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5178</w:t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0039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session control and DC application related requirement to support the standalone DC</w:t>
            </w:r>
            <w:bookmarkStart w:id="34" w:name="_GoBack"/>
            <w:bookmarkEnd w:id="3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>0-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bookmarkStart w:id="2" w:name="OLE_LINK1"/>
            <w:r>
              <w:rPr>
                <w:rFonts w:hint="eastAsia" w:ascii="Arial" w:hAnsi="Arial"/>
                <w:lang w:val="en-US" w:eastAsia="zh-CN"/>
              </w:rPr>
              <w:t>Standalone IMS Data Channel Session</w:t>
            </w:r>
            <w:bookmarkEnd w:id="2"/>
            <w:r>
              <w:rPr>
                <w:rFonts w:hint="eastAsia" w:ascii="Arial" w:hAnsi="Arial"/>
                <w:lang w:val="en-US" w:eastAsia="zh-CN"/>
              </w:rPr>
              <w:t xml:space="preserve"> is supported in Rel-19. ADC can be established during IMS session setup.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>update clause 7.1 and 8 to support the standalone ADC setup procedures defined in the approved TS 23.228CR1422.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Separate R18/R19 ADC setup scenarios.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Add the requirement that ADC can be setup during session setup.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Add the case the ADC be rejected due to the corresponding application hasn</w:t>
            </w:r>
            <w:r>
              <w:rPr>
                <w:rFonts w:hint="default" w:ascii="CG Times (WN)"/>
                <w:lang w:val="en-US" w:eastAsia="zh-CN"/>
              </w:rPr>
              <w:t>’</w:t>
            </w:r>
            <w:r>
              <w:rPr>
                <w:rFonts w:hint="eastAsia" w:ascii="CG Times (WN)"/>
                <w:lang w:val="en-US" w:eastAsia="zh-CN"/>
              </w:rPr>
              <w:t>t been downloaded.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The current requirement is not aligned with R19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7.1, 8.1, 8.2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bidi w:val="0"/>
        <w:rPr>
          <w:rFonts w:hint="eastAsia"/>
          <w:lang w:val="en-US" w:eastAsia="zh-CN"/>
        </w:rPr>
      </w:pPr>
      <w:bookmarkStart w:id="5" w:name="_Toc17207"/>
      <w:bookmarkStart w:id="6" w:name="_Toc172037852"/>
    </w:p>
    <w:p>
      <w:pPr>
        <w:pStyle w:val="4"/>
      </w:pPr>
      <w:bookmarkStart w:id="7" w:name="_Toc172037811"/>
      <w:bookmarkStart w:id="8" w:name="_Toc22507"/>
      <w:bookmarkStart w:id="9" w:name="_Toc17775"/>
      <w:bookmarkStart w:id="10" w:name="_Toc485"/>
      <w:r>
        <w:rPr>
          <w:rFonts w:hint="eastAsia"/>
          <w:lang w:val="en-US" w:eastAsia="zh-CN"/>
        </w:rPr>
        <w:t>7.</w:t>
      </w:r>
      <w:r>
        <w:rPr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IMS Session Control</w:t>
      </w:r>
      <w:bookmarkEnd w:id="7"/>
      <w:bookmarkEnd w:id="8"/>
      <w:bookmarkEnd w:id="9"/>
      <w:bookmarkEnd w:id="10"/>
    </w:p>
    <w:p>
      <w:r>
        <w:t xml:space="preserve">The IMS multimedia telephony communication enhanced to support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hannel applications shall support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 media specified in clause 6.2.10 of 3GPP TS </w:t>
      </w:r>
      <w:r>
        <w:rPr>
          <w:rFonts w:hint="eastAsia"/>
          <w:lang w:val="en-US" w:eastAsia="zh-CN"/>
        </w:rPr>
        <w:t>26.114</w:t>
      </w:r>
      <w:r>
        <w:t xml:space="preserve"> [4] in addition to </w:t>
      </w:r>
      <w:r>
        <w:rPr>
          <w:rFonts w:hint="eastAsia"/>
        </w:rPr>
        <w:t xml:space="preserve">MMTel </w:t>
      </w:r>
      <w:r>
        <w:t>media types listed in 3GPP TS 22.173 [8]. The session control procedures for the different media types shall be in accordance with 3GPP TS 24.229 [9], 3GPP TS 24.173 [10] and clause</w:t>
      </w:r>
      <w:r>
        <w:rPr>
          <w:rFonts w:hint="eastAsia"/>
        </w:rPr>
        <w:t> </w:t>
      </w:r>
      <w:r>
        <w:t>9.</w:t>
      </w:r>
    </w:p>
    <w:p>
      <w:r>
        <w:t>The usage of IMS data channel media streams in MMTel session is negotiated using the SDP offer/answer procedures defined in IETF RFC 3264 [</w:t>
      </w:r>
      <w:r>
        <w:rPr>
          <w:lang w:eastAsia="zh-CN"/>
        </w:rPr>
        <w:t>7</w:t>
      </w:r>
      <w:r>
        <w:t xml:space="preserve">]. If the received SDP offer contains </w:t>
      </w:r>
      <w:bookmarkStart w:id="11" w:name="OLE_LINK5"/>
      <w:r>
        <w:t>IMS data channel media</w:t>
      </w:r>
      <w:bookmarkEnd w:id="11"/>
      <w:r>
        <w:t xml:space="preserve"> </w:t>
      </w:r>
      <w:ins w:id="0" w:author="xu" w:date="2024-09-24T14:52:14Z">
        <w:r>
          <w:rPr>
            <w:rFonts w:hint="eastAsia"/>
            <w:lang w:val="en-US" w:eastAsia="zh-CN"/>
          </w:rPr>
          <w:t>des</w:t>
        </w:r>
      </w:ins>
      <w:ins w:id="1" w:author="xu" w:date="2024-09-24T14:52:16Z">
        <w:r>
          <w:rPr>
            <w:rFonts w:hint="eastAsia"/>
            <w:lang w:val="en-US" w:eastAsia="zh-CN"/>
          </w:rPr>
          <w:t>cr</w:t>
        </w:r>
      </w:ins>
      <w:ins w:id="2" w:author="xu" w:date="2024-09-24T14:52:17Z">
        <w:r>
          <w:rPr>
            <w:rFonts w:hint="eastAsia"/>
            <w:lang w:val="en-US" w:eastAsia="zh-CN"/>
          </w:rPr>
          <w:t>ipt</w:t>
        </w:r>
      </w:ins>
      <w:ins w:id="3" w:author="xu" w:date="2024-09-24T14:52:18Z">
        <w:r>
          <w:rPr>
            <w:rFonts w:hint="eastAsia"/>
            <w:lang w:val="en-US" w:eastAsia="zh-CN"/>
          </w:rPr>
          <w:t>ion</w:t>
        </w:r>
      </w:ins>
      <w:del w:id="4" w:author="xu" w:date="2024-09-24T14:52:24Z">
        <w:r>
          <w:rPr/>
          <w:delText>s</w:delText>
        </w:r>
      </w:del>
      <w:del w:id="5" w:author="xu" w:date="2024-09-24T14:52:25Z">
        <w:r>
          <w:rPr/>
          <w:delText>t</w:delText>
        </w:r>
      </w:del>
      <w:del w:id="6" w:author="xu" w:date="2024-09-24T14:52:26Z">
        <w:r>
          <w:rPr/>
          <w:delText>rea</w:delText>
        </w:r>
      </w:del>
      <w:del w:id="7" w:author="xu" w:date="2024-09-24T14:52:28Z">
        <w:r>
          <w:rPr/>
          <w:delText>m</w:delText>
        </w:r>
      </w:del>
      <w:r>
        <w:t>(s) and if the receiving entity does not want to use the IMS data channels</w:t>
      </w:r>
      <w:ins w:id="8" w:author="xu" w:date="2024-09-24T14:48:34Z">
        <w:r>
          <w:rPr>
            <w:rFonts w:hint="eastAsia"/>
            <w:lang w:val="en-US" w:eastAsia="zh-CN"/>
          </w:rPr>
          <w:t xml:space="preserve"> </w:t>
        </w:r>
      </w:ins>
      <w:ins w:id="9" w:author="xu" w:date="2024-09-24T14:48:35Z">
        <w:r>
          <w:rPr>
            <w:rFonts w:hint="eastAsia"/>
            <w:lang w:val="en-US" w:eastAsia="zh-CN"/>
          </w:rPr>
          <w:t xml:space="preserve">or </w:t>
        </w:r>
      </w:ins>
      <w:ins w:id="10" w:author="xu" w:date="2024-09-24T14:48:40Z">
        <w:r>
          <w:rPr>
            <w:rFonts w:hint="eastAsia"/>
            <w:lang w:val="en-US" w:eastAsia="zh-CN"/>
          </w:rPr>
          <w:t>the</w:t>
        </w:r>
      </w:ins>
      <w:ins w:id="11" w:author="xu" w:date="2024-09-24T14:48:44Z">
        <w:r>
          <w:rPr>
            <w:rFonts w:hint="eastAsia"/>
            <w:lang w:val="en-US" w:eastAsia="zh-CN"/>
          </w:rPr>
          <w:t xml:space="preserve"> </w:t>
        </w:r>
      </w:ins>
      <w:ins w:id="12" w:author="xu" w:date="2024-09-24T15:00:22Z">
        <w:r>
          <w:rPr>
            <w:rFonts w:hint="eastAsia"/>
            <w:lang w:val="en-US" w:eastAsia="zh-CN"/>
          </w:rPr>
          <w:t>co</w:t>
        </w:r>
      </w:ins>
      <w:ins w:id="13" w:author="xu" w:date="2024-09-24T15:00:23Z">
        <w:r>
          <w:rPr>
            <w:rFonts w:hint="eastAsia"/>
            <w:lang w:val="en-US" w:eastAsia="zh-CN"/>
          </w:rPr>
          <w:t>rre</w:t>
        </w:r>
      </w:ins>
      <w:ins w:id="14" w:author="xu" w:date="2024-09-24T15:00:24Z">
        <w:r>
          <w:rPr>
            <w:rFonts w:hint="eastAsia"/>
            <w:lang w:val="en-US" w:eastAsia="zh-CN"/>
          </w:rPr>
          <w:t>s</w:t>
        </w:r>
      </w:ins>
      <w:ins w:id="15" w:author="xu" w:date="2024-09-24T15:00:27Z">
        <w:r>
          <w:rPr>
            <w:rFonts w:hint="eastAsia"/>
            <w:lang w:val="en-US" w:eastAsia="zh-CN"/>
          </w:rPr>
          <w:t>p</w:t>
        </w:r>
      </w:ins>
      <w:ins w:id="16" w:author="xu" w:date="2024-09-24T15:00:28Z">
        <w:r>
          <w:rPr>
            <w:rFonts w:hint="eastAsia"/>
            <w:lang w:val="en-US" w:eastAsia="zh-CN"/>
          </w:rPr>
          <w:t>o</w:t>
        </w:r>
      </w:ins>
      <w:ins w:id="17" w:author="xu" w:date="2024-09-24T15:00:29Z">
        <w:r>
          <w:rPr>
            <w:rFonts w:hint="eastAsia"/>
            <w:lang w:val="en-US" w:eastAsia="zh-CN"/>
          </w:rPr>
          <w:t>n</w:t>
        </w:r>
      </w:ins>
      <w:ins w:id="18" w:author="xu" w:date="2024-09-24T15:00:30Z">
        <w:r>
          <w:rPr>
            <w:rFonts w:hint="eastAsia"/>
            <w:lang w:val="en-US" w:eastAsia="zh-CN"/>
          </w:rPr>
          <w:t>ding</w:t>
        </w:r>
      </w:ins>
      <w:ins w:id="19" w:author="xu" w:date="2024-09-24T14:49:09Z">
        <w:r>
          <w:rPr>
            <w:rFonts w:hint="eastAsia"/>
            <w:lang w:val="en-US" w:eastAsia="zh-CN"/>
          </w:rPr>
          <w:t xml:space="preserve"> </w:t>
        </w:r>
      </w:ins>
      <w:ins w:id="20" w:author="xu" w:date="2024-09-24T14:49:27Z">
        <w:r>
          <w:rPr>
            <w:rFonts w:hint="eastAsia"/>
            <w:lang w:val="en-US" w:eastAsia="zh-CN"/>
          </w:rPr>
          <w:t>I</w:t>
        </w:r>
      </w:ins>
      <w:ins w:id="21" w:author="xu" w:date="2024-09-24T14:49:28Z">
        <w:r>
          <w:rPr>
            <w:rFonts w:hint="eastAsia"/>
            <w:lang w:val="en-US" w:eastAsia="zh-CN"/>
          </w:rPr>
          <w:t xml:space="preserve">MS </w:t>
        </w:r>
      </w:ins>
      <w:ins w:id="22" w:author="xu" w:date="2024-09-24T14:49:29Z">
        <w:r>
          <w:rPr>
            <w:rFonts w:hint="eastAsia"/>
            <w:lang w:val="en-US" w:eastAsia="zh-CN"/>
          </w:rPr>
          <w:t>dat</w:t>
        </w:r>
      </w:ins>
      <w:ins w:id="23" w:author="xu" w:date="2024-09-24T14:49:30Z">
        <w:r>
          <w:rPr>
            <w:rFonts w:hint="eastAsia"/>
            <w:lang w:val="en-US" w:eastAsia="zh-CN"/>
          </w:rPr>
          <w:t xml:space="preserve">a </w:t>
        </w:r>
      </w:ins>
      <w:ins w:id="24" w:author="xu" w:date="2024-09-24T14:49:31Z">
        <w:r>
          <w:rPr>
            <w:rFonts w:hint="eastAsia"/>
            <w:lang w:val="en-US" w:eastAsia="zh-CN"/>
          </w:rPr>
          <w:t>ch</w:t>
        </w:r>
      </w:ins>
      <w:ins w:id="25" w:author="xu" w:date="2024-09-24T14:49:32Z">
        <w:r>
          <w:rPr>
            <w:rFonts w:hint="eastAsia"/>
            <w:lang w:val="en-US" w:eastAsia="zh-CN"/>
          </w:rPr>
          <w:t>a</w:t>
        </w:r>
      </w:ins>
      <w:ins w:id="26" w:author="xu" w:date="2024-09-24T14:49:33Z">
        <w:r>
          <w:rPr>
            <w:rFonts w:hint="eastAsia"/>
            <w:lang w:val="en-US" w:eastAsia="zh-CN"/>
          </w:rPr>
          <w:t>nnel</w:t>
        </w:r>
      </w:ins>
      <w:ins w:id="27" w:author="xu" w:date="2024-09-24T14:49:36Z">
        <w:r>
          <w:rPr>
            <w:rFonts w:hint="eastAsia"/>
            <w:lang w:val="en-US" w:eastAsia="zh-CN"/>
          </w:rPr>
          <w:t xml:space="preserve"> a</w:t>
        </w:r>
      </w:ins>
      <w:ins w:id="28" w:author="xu" w:date="2024-09-24T14:49:38Z">
        <w:r>
          <w:rPr>
            <w:rFonts w:hint="eastAsia"/>
            <w:lang w:val="en-US" w:eastAsia="zh-CN"/>
          </w:rPr>
          <w:t>ppl</w:t>
        </w:r>
      </w:ins>
      <w:ins w:id="29" w:author="xu" w:date="2024-09-24T14:49:39Z">
        <w:r>
          <w:rPr>
            <w:rFonts w:hint="eastAsia"/>
            <w:lang w:val="en-US" w:eastAsia="zh-CN"/>
          </w:rPr>
          <w:t>icat</w:t>
        </w:r>
      </w:ins>
      <w:ins w:id="30" w:author="xu" w:date="2024-09-24T14:49:40Z">
        <w:r>
          <w:rPr>
            <w:rFonts w:hint="eastAsia"/>
            <w:lang w:val="en-US" w:eastAsia="zh-CN"/>
          </w:rPr>
          <w:t>ion</w:t>
        </w:r>
      </w:ins>
      <w:ins w:id="31" w:author="xu" w:date="2024-09-24T14:49:42Z">
        <w:r>
          <w:rPr>
            <w:rFonts w:hint="eastAsia"/>
            <w:lang w:val="en-US" w:eastAsia="zh-CN"/>
          </w:rPr>
          <w:t xml:space="preserve"> </w:t>
        </w:r>
      </w:ins>
      <w:ins w:id="32" w:author="xu" w:date="2024-09-24T14:50:45Z">
        <w:r>
          <w:rPr>
            <w:rFonts w:hint="eastAsia"/>
            <w:lang w:val="en-US" w:eastAsia="zh-CN"/>
          </w:rPr>
          <w:t>in</w:t>
        </w:r>
      </w:ins>
      <w:ins w:id="33" w:author="xu" w:date="2024-09-24T14:50:46Z">
        <w:r>
          <w:rPr>
            <w:rFonts w:hint="eastAsia"/>
            <w:lang w:val="en-US" w:eastAsia="zh-CN"/>
          </w:rPr>
          <w:t>d</w:t>
        </w:r>
      </w:ins>
      <w:ins w:id="34" w:author="xu" w:date="2024-09-24T14:50:47Z">
        <w:r>
          <w:rPr>
            <w:rFonts w:hint="eastAsia"/>
            <w:lang w:val="en-US" w:eastAsia="zh-CN"/>
          </w:rPr>
          <w:t>i</w:t>
        </w:r>
      </w:ins>
      <w:ins w:id="35" w:author="xu" w:date="2024-09-24T14:50:48Z">
        <w:r>
          <w:rPr>
            <w:rFonts w:hint="eastAsia"/>
            <w:lang w:val="en-US" w:eastAsia="zh-CN"/>
          </w:rPr>
          <w:t>cat</w:t>
        </w:r>
      </w:ins>
      <w:ins w:id="36" w:author="xu" w:date="2024-09-24T14:50:55Z">
        <w:r>
          <w:rPr>
            <w:rFonts w:hint="eastAsia"/>
            <w:lang w:val="en-US" w:eastAsia="zh-CN"/>
          </w:rPr>
          <w:t>ed</w:t>
        </w:r>
      </w:ins>
      <w:ins w:id="37" w:author="xu" w:date="2024-09-24T14:50:57Z">
        <w:r>
          <w:rPr>
            <w:rFonts w:hint="eastAsia"/>
            <w:lang w:val="en-US" w:eastAsia="zh-CN"/>
          </w:rPr>
          <w:t xml:space="preserve"> i</w:t>
        </w:r>
      </w:ins>
      <w:ins w:id="38" w:author="xu" w:date="2024-09-24T14:50:58Z">
        <w:r>
          <w:rPr>
            <w:rFonts w:hint="eastAsia"/>
            <w:lang w:val="en-US" w:eastAsia="zh-CN"/>
          </w:rPr>
          <w:t xml:space="preserve">n </w:t>
        </w:r>
      </w:ins>
      <w:ins w:id="39" w:author="xu" w:date="2024-09-24T14:50:59Z">
        <w:r>
          <w:rPr>
            <w:rFonts w:hint="eastAsia"/>
            <w:lang w:val="en-US" w:eastAsia="zh-CN"/>
          </w:rPr>
          <w:t>th</w:t>
        </w:r>
      </w:ins>
      <w:ins w:id="40" w:author="xu" w:date="2024-09-24T14:51:00Z">
        <w:r>
          <w:rPr>
            <w:rFonts w:hint="eastAsia"/>
            <w:lang w:val="en-US" w:eastAsia="zh-CN"/>
          </w:rPr>
          <w:t xml:space="preserve">e </w:t>
        </w:r>
      </w:ins>
      <w:ins w:id="41" w:author="xu" w:date="2024-09-24T14:52:48Z">
        <w:r>
          <w:rPr>
            <w:rFonts w:hint="eastAsia"/>
            <w:lang w:val="en-US" w:eastAsia="zh-CN"/>
          </w:rPr>
          <w:t>IMS data channel media</w:t>
        </w:r>
      </w:ins>
      <w:ins w:id="42" w:author="xu" w:date="2024-09-24T14:52:51Z">
        <w:r>
          <w:rPr>
            <w:rFonts w:hint="eastAsia"/>
            <w:lang w:val="en-US" w:eastAsia="zh-CN"/>
          </w:rPr>
          <w:t xml:space="preserve"> </w:t>
        </w:r>
      </w:ins>
      <w:ins w:id="43" w:author="xu" w:date="2024-09-24T14:52:52Z">
        <w:r>
          <w:rPr>
            <w:rFonts w:hint="eastAsia"/>
            <w:lang w:val="en-US" w:eastAsia="zh-CN"/>
          </w:rPr>
          <w:t>de</w:t>
        </w:r>
      </w:ins>
      <w:ins w:id="44" w:author="xu" w:date="2024-09-24T14:52:53Z">
        <w:r>
          <w:rPr>
            <w:rFonts w:hint="eastAsia"/>
            <w:lang w:val="en-US" w:eastAsia="zh-CN"/>
          </w:rPr>
          <w:t>scr</w:t>
        </w:r>
      </w:ins>
      <w:ins w:id="45" w:author="xu" w:date="2024-09-24T14:52:55Z">
        <w:r>
          <w:rPr>
            <w:rFonts w:hint="eastAsia"/>
            <w:lang w:val="en-US" w:eastAsia="zh-CN"/>
          </w:rPr>
          <w:t>ip</w:t>
        </w:r>
      </w:ins>
      <w:ins w:id="46" w:author="xu" w:date="2024-09-24T14:52:56Z">
        <w:r>
          <w:rPr>
            <w:rFonts w:hint="eastAsia"/>
            <w:lang w:val="en-US" w:eastAsia="zh-CN"/>
          </w:rPr>
          <w:t>tion</w:t>
        </w:r>
      </w:ins>
      <w:ins w:id="47" w:author="xu" w:date="2024-09-24T14:52:57Z">
        <w:r>
          <w:rPr>
            <w:rFonts w:hint="eastAsia"/>
            <w:lang w:val="en-US" w:eastAsia="zh-CN"/>
          </w:rPr>
          <w:t xml:space="preserve"> </w:t>
        </w:r>
      </w:ins>
      <w:ins w:id="48" w:author="xu" w:date="2024-09-24T14:49:42Z">
        <w:r>
          <w:rPr>
            <w:rFonts w:hint="eastAsia"/>
            <w:lang w:val="en-US" w:eastAsia="zh-CN"/>
          </w:rPr>
          <w:t>ha</w:t>
        </w:r>
      </w:ins>
      <w:ins w:id="49" w:author="xu" w:date="2024-09-24T14:49:43Z">
        <w:r>
          <w:rPr>
            <w:rFonts w:hint="eastAsia"/>
            <w:lang w:val="en-US" w:eastAsia="zh-CN"/>
          </w:rPr>
          <w:t>s</w:t>
        </w:r>
      </w:ins>
      <w:ins w:id="50" w:author="xu" w:date="2024-09-24T14:49:47Z">
        <w:r>
          <w:rPr>
            <w:rFonts w:hint="eastAsia"/>
            <w:lang w:val="en-US" w:eastAsia="zh-CN"/>
          </w:rPr>
          <w:t>n</w:t>
        </w:r>
      </w:ins>
      <w:ins w:id="51" w:author="xu" w:date="2024-09-24T14:49:48Z">
        <w:r>
          <w:rPr>
            <w:rFonts w:hint="default"/>
            <w:lang w:val="en-US" w:eastAsia="zh-CN"/>
          </w:rPr>
          <w:t>’</w:t>
        </w:r>
      </w:ins>
      <w:ins w:id="52" w:author="xu" w:date="2024-09-24T14:49:48Z">
        <w:r>
          <w:rPr>
            <w:rFonts w:hint="eastAsia"/>
            <w:lang w:val="en-US" w:eastAsia="zh-CN"/>
          </w:rPr>
          <w:t xml:space="preserve">t </w:t>
        </w:r>
      </w:ins>
      <w:ins w:id="53" w:author="xu" w:date="2024-09-24T14:49:50Z">
        <w:r>
          <w:rPr>
            <w:rFonts w:hint="eastAsia"/>
            <w:lang w:val="en-US" w:eastAsia="zh-CN"/>
          </w:rPr>
          <w:t>b</w:t>
        </w:r>
      </w:ins>
      <w:ins w:id="54" w:author="xu" w:date="2024-09-24T14:49:51Z">
        <w:r>
          <w:rPr>
            <w:rFonts w:hint="eastAsia"/>
            <w:lang w:val="en-US" w:eastAsia="zh-CN"/>
          </w:rPr>
          <w:t>ee</w:t>
        </w:r>
      </w:ins>
      <w:ins w:id="55" w:author="xu" w:date="2024-09-24T14:49:52Z">
        <w:r>
          <w:rPr>
            <w:rFonts w:hint="eastAsia"/>
            <w:lang w:val="en-US" w:eastAsia="zh-CN"/>
          </w:rPr>
          <w:t>n d</w:t>
        </w:r>
      </w:ins>
      <w:ins w:id="56" w:author="xu" w:date="2024-09-24T14:49:53Z">
        <w:r>
          <w:rPr>
            <w:rFonts w:hint="eastAsia"/>
            <w:lang w:val="en-US" w:eastAsia="zh-CN"/>
          </w:rPr>
          <w:t>ow</w:t>
        </w:r>
      </w:ins>
      <w:ins w:id="57" w:author="xu" w:date="2024-09-24T14:49:54Z">
        <w:r>
          <w:rPr>
            <w:rFonts w:hint="eastAsia"/>
            <w:lang w:val="en-US" w:eastAsia="zh-CN"/>
          </w:rPr>
          <w:t>n</w:t>
        </w:r>
      </w:ins>
      <w:ins w:id="58" w:author="xu" w:date="2024-09-24T14:50:09Z">
        <w:r>
          <w:rPr>
            <w:rFonts w:hint="eastAsia"/>
            <w:lang w:val="en-US" w:eastAsia="zh-CN"/>
          </w:rPr>
          <w:t>lo</w:t>
        </w:r>
      </w:ins>
      <w:ins w:id="59" w:author="xu" w:date="2024-09-24T14:50:10Z">
        <w:r>
          <w:rPr>
            <w:rFonts w:hint="eastAsia"/>
            <w:lang w:val="en-US" w:eastAsia="zh-CN"/>
          </w:rPr>
          <w:t>ad</w:t>
        </w:r>
      </w:ins>
      <w:ins w:id="60" w:author="xu" w:date="2024-09-24T14:49:54Z">
        <w:r>
          <w:rPr>
            <w:rFonts w:hint="eastAsia"/>
            <w:lang w:val="en-US" w:eastAsia="zh-CN"/>
          </w:rPr>
          <w:t>e</w:t>
        </w:r>
      </w:ins>
      <w:ins w:id="61" w:author="xu" w:date="2024-09-24T14:49:55Z">
        <w:r>
          <w:rPr>
            <w:rFonts w:hint="eastAsia"/>
            <w:lang w:val="en-US" w:eastAsia="zh-CN"/>
          </w:rPr>
          <w:t>d</w:t>
        </w:r>
      </w:ins>
      <w:r>
        <w:t xml:space="preserve">, the receiving entity shall reject the offered data channel </w:t>
      </w:r>
      <w:r>
        <w:rPr>
          <w:lang w:eastAsia="zh-CN"/>
        </w:rPr>
        <w:t xml:space="preserve">media </w:t>
      </w:r>
      <w:del w:id="62" w:author="xu" w:date="2024-09-24T14:54:51Z">
        <w:r>
          <w:rPr>
            <w:rFonts w:hint="default"/>
            <w:lang w:val="en-US"/>
          </w:rPr>
          <w:delText>stream(s)</w:delText>
        </w:r>
      </w:del>
      <w:ins w:id="63" w:author="xu" w:date="2024-09-24T14:54:51Z">
        <w:r>
          <w:rPr>
            <w:rFonts w:hint="eastAsia"/>
            <w:lang w:val="en-US" w:eastAsia="zh-CN"/>
          </w:rPr>
          <w:t>des</w:t>
        </w:r>
      </w:ins>
      <w:ins w:id="64" w:author="xu" w:date="2024-09-24T14:54:53Z">
        <w:r>
          <w:rPr>
            <w:rFonts w:hint="eastAsia"/>
            <w:lang w:val="en-US" w:eastAsia="zh-CN"/>
          </w:rPr>
          <w:t>crip</w:t>
        </w:r>
      </w:ins>
      <w:ins w:id="65" w:author="xu" w:date="2024-09-24T14:54:54Z">
        <w:r>
          <w:rPr>
            <w:rFonts w:hint="eastAsia"/>
            <w:lang w:val="en-US" w:eastAsia="zh-CN"/>
          </w:rPr>
          <w:t>tion</w:t>
        </w:r>
      </w:ins>
      <w:ins w:id="66" w:author="xu" w:date="2024-09-24T15:00:47Z">
        <w:r>
          <w:rPr>
            <w:rFonts w:hint="eastAsia"/>
            <w:lang w:val="en-US" w:eastAsia="zh-CN"/>
          </w:rPr>
          <w:t>(</w:t>
        </w:r>
      </w:ins>
      <w:ins w:id="67" w:author="xu" w:date="2024-09-24T15:00:48Z">
        <w:r>
          <w:rPr>
            <w:rFonts w:hint="eastAsia"/>
            <w:lang w:val="en-US" w:eastAsia="zh-CN"/>
          </w:rPr>
          <w:t>s</w:t>
        </w:r>
      </w:ins>
      <w:ins w:id="68" w:author="xu" w:date="2024-09-24T15:00:54Z">
        <w:r>
          <w:rPr>
            <w:rFonts w:hint="eastAsia"/>
            <w:lang w:val="en-US" w:eastAsia="zh-CN"/>
          </w:rPr>
          <w:t>)</w:t>
        </w:r>
      </w:ins>
      <w:r>
        <w:t xml:space="preserve"> by setting the port number of the rejected data channel </w:t>
      </w:r>
      <w:r>
        <w:rPr>
          <w:lang w:eastAsia="zh-CN"/>
        </w:rPr>
        <w:t xml:space="preserve">media </w:t>
      </w:r>
      <w:del w:id="69" w:author="xu" w:date="2024-09-24T14:55:18Z">
        <w:r>
          <w:rPr>
            <w:rFonts w:hint="default"/>
            <w:lang w:val="en-US"/>
          </w:rPr>
          <w:delText>stream(s)</w:delText>
        </w:r>
      </w:del>
      <w:ins w:id="70" w:author="xu" w:date="2024-09-24T14:55:18Z">
        <w:r>
          <w:rPr>
            <w:rFonts w:hint="eastAsia"/>
            <w:lang w:val="en-US" w:eastAsia="zh-CN"/>
          </w:rPr>
          <w:t>d</w:t>
        </w:r>
      </w:ins>
      <w:ins w:id="71" w:author="xu" w:date="2024-09-24T14:55:19Z">
        <w:r>
          <w:rPr>
            <w:rFonts w:hint="eastAsia"/>
            <w:lang w:val="en-US" w:eastAsia="zh-CN"/>
          </w:rPr>
          <w:t>escr</w:t>
        </w:r>
      </w:ins>
      <w:ins w:id="72" w:author="xu" w:date="2024-09-24T14:55:20Z">
        <w:r>
          <w:rPr>
            <w:rFonts w:hint="eastAsia"/>
            <w:lang w:val="en-US" w:eastAsia="zh-CN"/>
          </w:rPr>
          <w:t>ip</w:t>
        </w:r>
      </w:ins>
      <w:ins w:id="73" w:author="xu" w:date="2024-09-24T14:55:21Z">
        <w:r>
          <w:rPr>
            <w:rFonts w:hint="eastAsia"/>
            <w:lang w:val="en-US" w:eastAsia="zh-CN"/>
          </w:rPr>
          <w:t>tion</w:t>
        </w:r>
      </w:ins>
      <w:ins w:id="74" w:author="xu" w:date="2024-09-24T15:01:02Z">
        <w:r>
          <w:rPr>
            <w:rFonts w:hint="eastAsia"/>
            <w:lang w:val="en-US" w:eastAsia="zh-CN"/>
          </w:rPr>
          <w:t>(</w:t>
        </w:r>
      </w:ins>
      <w:ins w:id="75" w:author="xu" w:date="2024-09-24T15:01:07Z">
        <w:r>
          <w:rPr>
            <w:rFonts w:hint="eastAsia"/>
            <w:lang w:val="en-US" w:eastAsia="zh-CN"/>
          </w:rPr>
          <w:t>s</w:t>
        </w:r>
      </w:ins>
      <w:ins w:id="76" w:author="xu" w:date="2024-09-24T15:01:09Z">
        <w:r>
          <w:rPr>
            <w:rFonts w:hint="eastAsia"/>
            <w:lang w:val="en-US" w:eastAsia="zh-CN"/>
          </w:rPr>
          <w:t>)</w:t>
        </w:r>
      </w:ins>
      <w:r>
        <w:t xml:space="preserve"> to zero in created SDP answer.</w:t>
      </w:r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rPr>
          <w:lang w:eastAsia="zh-CN"/>
        </w:rPr>
      </w:pPr>
      <w:bookmarkStart w:id="12" w:name="_Toc16132"/>
      <w:bookmarkStart w:id="13" w:name="_Toc136266624"/>
      <w:bookmarkStart w:id="14" w:name="_Toc172037813"/>
      <w:bookmarkStart w:id="15" w:name="_Toc2888"/>
      <w:bookmarkStart w:id="16" w:name="_Toc15218"/>
      <w:r>
        <w:rPr>
          <w:rFonts w:hint="eastAsia"/>
          <w:lang w:eastAsia="zh-CN"/>
        </w:rPr>
        <w:t>8</w:t>
      </w:r>
      <w:r>
        <w:tab/>
      </w:r>
      <w:r>
        <w:rPr>
          <w:rFonts w:hint="eastAsia"/>
          <w:lang w:eastAsia="zh-CN"/>
        </w:rP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r>
        <w:rPr>
          <w:rFonts w:hint="eastAsia"/>
          <w:lang w:eastAsia="zh-CN"/>
        </w:rPr>
        <w:t xml:space="preserve"> applications</w:t>
      </w:r>
      <w:bookmarkEnd w:id="12"/>
      <w:bookmarkEnd w:id="13"/>
      <w:bookmarkEnd w:id="14"/>
      <w:bookmarkEnd w:id="15"/>
      <w:bookmarkEnd w:id="16"/>
    </w:p>
    <w:p>
      <w:pPr>
        <w:pStyle w:val="4"/>
        <w:rPr>
          <w:lang w:val="en-US" w:eastAsia="zh-CN"/>
        </w:rPr>
      </w:pPr>
      <w:bookmarkStart w:id="17" w:name="_Toc27901"/>
      <w:bookmarkStart w:id="18" w:name="_Toc172037814"/>
      <w:bookmarkStart w:id="19" w:name="_Toc24934"/>
      <w:bookmarkStart w:id="20" w:name="_Toc4178"/>
      <w:r>
        <w:rPr>
          <w:rFonts w:hint="eastAsia"/>
          <w:lang w:val="en-US" w:eastAsia="zh-CN"/>
        </w:rPr>
        <w:t>8.1</w:t>
      </w:r>
      <w:r>
        <w:tab/>
      </w:r>
      <w:r>
        <w:rPr>
          <w:rFonts w:hint="eastAsia"/>
          <w:lang w:val="en-US" w:eastAsia="zh-CN"/>
        </w:rPr>
        <w:t>Procedures at the UE</w:t>
      </w:r>
      <w:bookmarkEnd w:id="17"/>
      <w:bookmarkEnd w:id="18"/>
      <w:bookmarkEnd w:id="19"/>
      <w:bookmarkEnd w:id="20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Once </w:t>
      </w:r>
      <w:ins w:id="77" w:author="xu" w:date="2024-09-24T12:33:39Z">
        <w:r>
          <w:rPr>
            <w:rFonts w:hint="eastAsia"/>
            <w:lang w:val="en-US" w:eastAsia="zh-CN"/>
          </w:rPr>
          <w:t>an</w:t>
        </w:r>
      </w:ins>
      <w:ins w:id="78" w:author="xu" w:date="2024-09-24T12:33:40Z">
        <w:r>
          <w:rPr>
            <w:rFonts w:hint="eastAsia"/>
            <w:lang w:val="en-US" w:eastAsia="zh-CN"/>
          </w:rPr>
          <w:t xml:space="preserve"> </w:t>
        </w:r>
      </w:ins>
      <w:ins w:id="79" w:author="xu" w:date="2024-09-24T12:33:44Z">
        <w:r>
          <w:rPr>
            <w:rFonts w:hint="eastAsia"/>
            <w:lang w:val="en-US" w:eastAsia="zh-CN"/>
          </w:rPr>
          <w:t>MM</w:t>
        </w:r>
      </w:ins>
      <w:ins w:id="80" w:author="xu" w:date="2024-09-24T12:33:45Z">
        <w:r>
          <w:rPr>
            <w:rFonts w:hint="eastAsia"/>
            <w:lang w:val="en-US" w:eastAsia="zh-CN"/>
          </w:rPr>
          <w:t>T</w:t>
        </w:r>
      </w:ins>
      <w:ins w:id="81" w:author="xu" w:date="2024-09-24T12:33:46Z">
        <w:r>
          <w:rPr>
            <w:rFonts w:hint="eastAsia"/>
            <w:lang w:val="en-US" w:eastAsia="zh-CN"/>
          </w:rPr>
          <w:t>e</w:t>
        </w:r>
      </w:ins>
      <w:ins w:id="82" w:author="xu" w:date="2024-09-24T12:33:47Z">
        <w:r>
          <w:rPr>
            <w:rFonts w:hint="eastAsia"/>
            <w:lang w:val="en-US" w:eastAsia="zh-CN"/>
          </w:rPr>
          <w:t xml:space="preserve">l </w:t>
        </w:r>
      </w:ins>
      <w:ins w:id="83" w:author="xu" w:date="2024-09-24T12:33:48Z">
        <w:r>
          <w:rPr>
            <w:rFonts w:hint="eastAsia"/>
            <w:lang w:val="en-US" w:eastAsia="zh-CN"/>
          </w:rPr>
          <w:t>se</w:t>
        </w:r>
      </w:ins>
      <w:ins w:id="84" w:author="xu" w:date="2024-09-24T12:33:52Z">
        <w:r>
          <w:rPr>
            <w:rFonts w:hint="eastAsia"/>
            <w:lang w:val="en-US" w:eastAsia="zh-CN"/>
          </w:rPr>
          <w:t>s</w:t>
        </w:r>
      </w:ins>
      <w:ins w:id="85" w:author="xu" w:date="2024-09-24T12:33:53Z">
        <w:r>
          <w:rPr>
            <w:rFonts w:hint="eastAsia"/>
            <w:lang w:val="en-US" w:eastAsia="zh-CN"/>
          </w:rPr>
          <w:t>si</w:t>
        </w:r>
      </w:ins>
      <w:ins w:id="86" w:author="xu" w:date="2024-09-24T12:33:54Z">
        <w:r>
          <w:rPr>
            <w:rFonts w:hint="eastAsia"/>
            <w:lang w:val="en-US" w:eastAsia="zh-CN"/>
          </w:rPr>
          <w:t xml:space="preserve">on </w:t>
        </w:r>
      </w:ins>
      <w:ins w:id="87" w:author="xu" w:date="2024-09-24T12:33:55Z">
        <w:r>
          <w:rPr>
            <w:rFonts w:hint="eastAsia"/>
            <w:lang w:val="en-US" w:eastAsia="zh-CN"/>
          </w:rPr>
          <w:t>and</w:t>
        </w:r>
      </w:ins>
      <w:ins w:id="88" w:author="xu" w:date="2024-09-24T12:33:56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the </w:t>
      </w:r>
      <w:r>
        <w:t>bootstrap data channels have been established</w:t>
      </w:r>
      <w:r>
        <w:rPr>
          <w:rFonts w:hint="eastAsia"/>
          <w:lang w:val="en-US" w:eastAsia="zh-CN"/>
        </w:rPr>
        <w:t xml:space="preserve">, if the IMS data channel applications are available, based on the </w:t>
      </w:r>
      <w:r>
        <w:rPr>
          <w:lang w:eastAsia="zh-CN"/>
        </w:rPr>
        <w:t>IMS data channel applications list</w:t>
      </w:r>
      <w:r>
        <w:rPr>
          <w:rFonts w:hint="eastAsia"/>
          <w:lang w:val="en-US" w:eastAsia="zh-CN"/>
        </w:rPr>
        <w:t xml:space="preserve"> received </w:t>
      </w:r>
      <w:r>
        <w:t xml:space="preserve">via </w:t>
      </w:r>
      <w:r>
        <w:rPr>
          <w:rFonts w:hint="eastAsia"/>
          <w:lang w:val="en-US" w:eastAsia="zh-CN"/>
        </w:rPr>
        <w:t xml:space="preserve">the established </w:t>
      </w:r>
      <w:r>
        <w:t>bootstrap data channel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the UE shall download </w:t>
      </w:r>
      <w:r>
        <w:rPr>
          <w:rFonts w:hint="eastAsia"/>
          <w:lang w:val="en-US" w:eastAsia="zh-CN"/>
        </w:rPr>
        <w:t>through the established bootstrap data channel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the IMS data channel application</w:t>
      </w:r>
      <w:r>
        <w:rPr>
          <w:lang w:val="en-US" w:eastAsia="zh-CN"/>
        </w:rPr>
        <w:t>s. T</w:t>
      </w:r>
      <w:r>
        <w:rPr>
          <w:rFonts w:hint="eastAsia"/>
          <w:lang w:val="en-US" w:eastAsia="zh-CN"/>
        </w:rPr>
        <w:t>he UE shall follow the procedures in clause</w:t>
      </w:r>
      <w:r>
        <w:rPr>
          <w:lang w:eastAsia="zh-CN"/>
        </w:rPr>
        <w:t> </w:t>
      </w:r>
      <w:r>
        <w:rPr>
          <w:lang w:val="en-US"/>
        </w:rPr>
        <w:t>9.3.2.1.3</w:t>
      </w:r>
      <w:r>
        <w:rPr>
          <w:rFonts w:hint="eastAsia"/>
          <w:lang w:val="en-US" w:eastAsia="zh-CN"/>
        </w:rPr>
        <w:t xml:space="preserve"> </w:t>
      </w:r>
      <w:bookmarkStart w:id="21" w:name="OLE_LINK6"/>
      <w:r>
        <w:rPr>
          <w:rFonts w:hint="eastAsia"/>
          <w:lang w:val="en-US" w:eastAsia="zh-CN"/>
        </w:rPr>
        <w:t xml:space="preserve">to set up </w:t>
      </w:r>
      <w:r>
        <w:t xml:space="preserve">an </w:t>
      </w:r>
      <w:r>
        <w:rPr>
          <w:rFonts w:hint="eastAsia"/>
          <w:lang w:val="en-US" w:eastAsia="zh-CN"/>
        </w:rPr>
        <w:t>application data channel</w:t>
      </w:r>
      <w:bookmarkEnd w:id="21"/>
      <w:r>
        <w:rPr>
          <w:rFonts w:hint="eastAsia"/>
          <w:lang w:val="en-US" w:eastAsia="zh-CN"/>
        </w:rPr>
        <w:t xml:space="preserve"> and include </w:t>
      </w:r>
      <w:r>
        <w:rPr>
          <w:lang w:val="en-US" w:eastAsia="zh-CN"/>
        </w:rPr>
        <w:t>in the re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INVITE request </w:t>
      </w:r>
      <w:r>
        <w:rPr>
          <w:lang w:eastAsia="zh-CN"/>
        </w:rPr>
        <w:t xml:space="preserve">the updated SDP offer </w:t>
      </w:r>
      <w:r>
        <w:rPr>
          <w:rFonts w:hint="eastAsia"/>
          <w:lang w:val="en-US" w:eastAsia="zh-CN"/>
        </w:rPr>
        <w:t xml:space="preserve">with negotiated bootstrap data channel media description, the requested application data channel media description as well as the </w:t>
      </w:r>
      <w:r>
        <w:t xml:space="preserve">associated </w:t>
      </w:r>
      <w:bookmarkStart w:id="22" w:name="OLE_LINK2"/>
      <w:r>
        <w:t>data channel application binding information</w:t>
      </w:r>
      <w:bookmarkEnd w:id="22"/>
      <w:r>
        <w:t xml:space="preserve"> (provided within the </w:t>
      </w:r>
      <w:r>
        <w:rPr>
          <w:lang w:eastAsia="zh-CN"/>
        </w:rPr>
        <w:t>"</w:t>
      </w:r>
      <w:r>
        <w:t>a=3gpp-req-app</w:t>
      </w:r>
      <w:r>
        <w:rPr>
          <w:lang w:eastAsia="zh-CN"/>
        </w:rPr>
        <w:t>" SDP attribute)</w:t>
      </w:r>
      <w:r>
        <w:t>, according to 3GPP TS 23.228 [3] and 3GPP TS </w:t>
      </w:r>
      <w:r>
        <w:rPr>
          <w:szCs w:val="21"/>
          <w:lang w:eastAsia="zh-CN"/>
        </w:rPr>
        <w:t>26.114</w:t>
      </w:r>
      <w:r>
        <w:t> [</w:t>
      </w:r>
      <w:r>
        <w:rPr>
          <w:lang w:eastAsia="zh-CN"/>
        </w:rPr>
        <w:t>4]</w:t>
      </w:r>
      <w:r>
        <w:rPr>
          <w:rFonts w:hint="eastAsia"/>
          <w:lang w:val="en-US" w:eastAsia="zh-CN"/>
        </w:rPr>
        <w:t>.</w:t>
      </w:r>
    </w:p>
    <w:p>
      <w:pPr>
        <w:bidi w:val="0"/>
        <w:rPr>
          <w:del w:id="89" w:author="xu" w:date="2024-09-24T15:28:47Z"/>
          <w:rFonts w:hint="default"/>
          <w:lang w:val="en-US" w:eastAsia="zh-CN"/>
        </w:rPr>
      </w:pPr>
      <w:ins w:id="90" w:author="xu" w:date="2024-09-24T15:13:59Z">
        <w:r>
          <w:rPr>
            <w:rFonts w:hint="eastAsia" w:eastAsia="宋体"/>
            <w:lang w:val="en-US" w:eastAsia="zh-CN"/>
          </w:rPr>
          <w:t xml:space="preserve">When </w:t>
        </w:r>
        <w:bookmarkStart w:id="23" w:name="OLE_LINK7"/>
        <w:r>
          <w:rPr>
            <w:rFonts w:hint="eastAsia" w:eastAsia="宋体"/>
            <w:lang w:val="en-US" w:eastAsia="zh-CN"/>
          </w:rPr>
          <w:t>standalone IMS data channel session</w:t>
        </w:r>
        <w:bookmarkEnd w:id="23"/>
        <w:r>
          <w:rPr>
            <w:rFonts w:hint="eastAsia" w:eastAsia="宋体"/>
            <w:lang w:val="en-US" w:eastAsia="zh-CN"/>
          </w:rPr>
          <w:t xml:space="preserve"> is supported</w:t>
        </w:r>
      </w:ins>
      <w:ins w:id="91" w:author="xu" w:date="2024-09-24T15:30:16Z">
        <w:r>
          <w:rPr>
            <w:rFonts w:hint="eastAsia" w:eastAsia="宋体"/>
            <w:lang w:val="en-US" w:eastAsia="zh-CN"/>
          </w:rPr>
          <w:t xml:space="preserve"> </w:t>
        </w:r>
      </w:ins>
      <w:ins w:id="92" w:author="xu" w:date="2024-09-24T15:30:17Z">
        <w:r>
          <w:rPr>
            <w:rFonts w:hint="eastAsia" w:eastAsia="宋体"/>
            <w:lang w:val="en-US" w:eastAsia="zh-CN"/>
          </w:rPr>
          <w:t>a</w:t>
        </w:r>
      </w:ins>
      <w:ins w:id="93" w:author="xu" w:date="2024-09-24T15:30:18Z">
        <w:r>
          <w:rPr>
            <w:rFonts w:hint="eastAsia" w:eastAsia="宋体"/>
            <w:lang w:val="en-US" w:eastAsia="zh-CN"/>
          </w:rPr>
          <w:t xml:space="preserve">nd </w:t>
        </w:r>
      </w:ins>
      <w:ins w:id="94" w:author="xu" w:date="2024-09-24T15:30:20Z">
        <w:r>
          <w:rPr>
            <w:rFonts w:hint="eastAsia" w:eastAsia="宋体"/>
            <w:lang w:val="en-US" w:eastAsia="zh-CN"/>
          </w:rPr>
          <w:t>al</w:t>
        </w:r>
      </w:ins>
      <w:ins w:id="95" w:author="xu" w:date="2024-09-24T15:30:21Z">
        <w:r>
          <w:rPr>
            <w:rFonts w:hint="eastAsia" w:eastAsia="宋体"/>
            <w:lang w:val="en-US" w:eastAsia="zh-CN"/>
          </w:rPr>
          <w:t>lo</w:t>
        </w:r>
      </w:ins>
      <w:ins w:id="96" w:author="xu" w:date="2024-09-24T15:30:22Z">
        <w:r>
          <w:rPr>
            <w:rFonts w:hint="eastAsia" w:eastAsia="宋体"/>
            <w:lang w:val="en-US" w:eastAsia="zh-CN"/>
          </w:rPr>
          <w:t>we</w:t>
        </w:r>
      </w:ins>
      <w:ins w:id="97" w:author="xu" w:date="2024-09-24T15:30:23Z">
        <w:r>
          <w:rPr>
            <w:rFonts w:hint="eastAsia" w:eastAsia="宋体"/>
            <w:lang w:val="en-US" w:eastAsia="zh-CN"/>
          </w:rPr>
          <w:t>d</w:t>
        </w:r>
      </w:ins>
      <w:ins w:id="98" w:author="xu" w:date="2024-09-24T15:13:59Z">
        <w:r>
          <w:rPr>
            <w:rFonts w:hint="eastAsia" w:eastAsia="宋体"/>
            <w:lang w:val="en-US" w:eastAsia="zh-CN"/>
          </w:rPr>
          <w:t xml:space="preserve">, </w:t>
        </w:r>
      </w:ins>
      <w:ins w:id="99" w:author="xu" w:date="2024-09-24T15:14:03Z">
        <w:r>
          <w:rPr>
            <w:rFonts w:hint="eastAsia" w:eastAsia="宋体"/>
            <w:lang w:val="en-US" w:eastAsia="zh-CN"/>
          </w:rPr>
          <w:t>t</w:t>
        </w:r>
      </w:ins>
      <w:ins w:id="100" w:author="xu" w:date="2024-09-24T12:36:23Z">
        <w:r>
          <w:rPr>
            <w:rFonts w:hint="eastAsia"/>
            <w:lang w:val="en-US" w:eastAsia="zh-CN"/>
          </w:rPr>
          <w:t>h</w:t>
        </w:r>
      </w:ins>
      <w:ins w:id="101" w:author="xu" w:date="2024-09-24T12:36:24Z">
        <w:r>
          <w:rPr>
            <w:rFonts w:hint="eastAsia"/>
            <w:lang w:val="en-US" w:eastAsia="zh-CN"/>
          </w:rPr>
          <w:t>e</w:t>
        </w:r>
      </w:ins>
      <w:ins w:id="102" w:author="xu" w:date="2024-09-24T12:36:27Z">
        <w:r>
          <w:rPr>
            <w:rFonts w:hint="eastAsia"/>
            <w:lang w:val="en-US" w:eastAsia="zh-CN"/>
          </w:rPr>
          <w:t xml:space="preserve"> </w:t>
        </w:r>
      </w:ins>
      <w:ins w:id="103" w:author="xu" w:date="2024-09-24T12:36:28Z">
        <w:r>
          <w:rPr>
            <w:rFonts w:hint="eastAsia"/>
            <w:lang w:val="en-US" w:eastAsia="zh-CN"/>
          </w:rPr>
          <w:t>U</w:t>
        </w:r>
      </w:ins>
      <w:ins w:id="104" w:author="xu" w:date="2024-09-24T12:36:29Z">
        <w:r>
          <w:rPr>
            <w:rFonts w:hint="eastAsia"/>
            <w:lang w:val="en-US" w:eastAsia="zh-CN"/>
          </w:rPr>
          <w:t xml:space="preserve">E </w:t>
        </w:r>
      </w:ins>
      <w:ins w:id="105" w:author="xu" w:date="2024-09-24T12:36:30Z">
        <w:r>
          <w:rPr>
            <w:rFonts w:hint="eastAsia"/>
            <w:lang w:val="en-US" w:eastAsia="zh-CN"/>
          </w:rPr>
          <w:t>can</w:t>
        </w:r>
      </w:ins>
      <w:ins w:id="106" w:author="xu" w:date="2024-09-24T12:36:31Z">
        <w:r>
          <w:rPr>
            <w:rFonts w:hint="eastAsia"/>
            <w:lang w:val="en-US" w:eastAsia="zh-CN"/>
          </w:rPr>
          <w:t xml:space="preserve"> </w:t>
        </w:r>
      </w:ins>
      <w:ins w:id="107" w:author="xu" w:date="2024-09-24T14:38:59Z">
        <w:r>
          <w:rPr>
            <w:rFonts w:hint="eastAsia"/>
            <w:lang w:val="en-US" w:eastAsia="zh-CN"/>
          </w:rPr>
          <w:t>s</w:t>
        </w:r>
      </w:ins>
      <w:ins w:id="108" w:author="xu" w:date="2024-09-24T14:39:00Z">
        <w:r>
          <w:rPr>
            <w:rFonts w:hint="eastAsia"/>
            <w:lang w:val="en-US" w:eastAsia="zh-CN"/>
          </w:rPr>
          <w:t>et</w:t>
        </w:r>
      </w:ins>
      <w:ins w:id="109" w:author="xu" w:date="2024-09-24T14:39:01Z">
        <w:r>
          <w:rPr>
            <w:rFonts w:hint="eastAsia"/>
            <w:lang w:val="en-US" w:eastAsia="zh-CN"/>
          </w:rPr>
          <w:t>up</w:t>
        </w:r>
      </w:ins>
      <w:ins w:id="110" w:author="xu" w:date="2024-09-24T12:36:55Z">
        <w:r>
          <w:rPr>
            <w:rFonts w:hint="eastAsia"/>
            <w:lang w:val="en-US" w:eastAsia="zh-CN"/>
          </w:rPr>
          <w:t xml:space="preserve"> </w:t>
        </w:r>
      </w:ins>
      <w:ins w:id="111" w:author="xu" w:date="2024-09-24T12:45:23Z">
        <w:r>
          <w:rPr>
            <w:rFonts w:hint="eastAsia"/>
            <w:lang w:val="en-US" w:eastAsia="zh-CN"/>
          </w:rPr>
          <w:t>e</w:t>
        </w:r>
      </w:ins>
      <w:ins w:id="112" w:author="xu" w:date="2024-09-24T12:45:24Z">
        <w:r>
          <w:rPr>
            <w:rFonts w:hint="eastAsia"/>
            <w:lang w:val="en-US" w:eastAsia="zh-CN"/>
          </w:rPr>
          <w:t>ith</w:t>
        </w:r>
      </w:ins>
      <w:ins w:id="113" w:author="xu" w:date="2024-09-24T12:45:25Z">
        <w:r>
          <w:rPr>
            <w:rFonts w:hint="eastAsia"/>
            <w:lang w:val="en-US" w:eastAsia="zh-CN"/>
          </w:rPr>
          <w:t>e</w:t>
        </w:r>
      </w:ins>
      <w:ins w:id="114" w:author="xu" w:date="2024-09-24T12:45:26Z">
        <w:r>
          <w:rPr>
            <w:rFonts w:hint="eastAsia"/>
            <w:lang w:val="en-US" w:eastAsia="zh-CN"/>
          </w:rPr>
          <w:t>r</w:t>
        </w:r>
      </w:ins>
      <w:ins w:id="115" w:author="xu" w:date="2024-09-24T12:45:02Z">
        <w:r>
          <w:rPr>
            <w:rFonts w:hint="eastAsia"/>
            <w:lang w:val="en-US" w:eastAsia="zh-CN"/>
          </w:rPr>
          <w:t xml:space="preserve"> </w:t>
        </w:r>
      </w:ins>
      <w:ins w:id="116" w:author="xu" w:date="2024-09-24T14:38:22Z">
        <w:r>
          <w:rPr>
            <w:rFonts w:hint="eastAsia"/>
            <w:lang w:val="en-US" w:eastAsia="zh-CN"/>
          </w:rPr>
          <w:t>a</w:t>
        </w:r>
      </w:ins>
      <w:ins w:id="117" w:author="xu" w:date="2024-09-24T14:38:23Z">
        <w:r>
          <w:rPr>
            <w:rFonts w:hint="eastAsia"/>
            <w:lang w:val="en-US" w:eastAsia="zh-CN"/>
          </w:rPr>
          <w:t xml:space="preserve"> </w:t>
        </w:r>
      </w:ins>
      <w:ins w:id="118" w:author="xu" w:date="2024-09-24T12:37:51Z">
        <w:r>
          <w:rPr>
            <w:lang w:eastAsia="zh-CN"/>
          </w:rPr>
          <w:t xml:space="preserve">standalone IMS data channel session with only bootstrap </w:t>
        </w:r>
      </w:ins>
      <w:ins w:id="119" w:author="xu" w:date="2024-09-24T12:46:43Z">
        <w:r>
          <w:rPr>
            <w:rFonts w:hint="eastAsia"/>
            <w:lang w:val="en-US" w:eastAsia="zh-CN"/>
          </w:rPr>
          <w:t>d</w:t>
        </w:r>
      </w:ins>
      <w:ins w:id="120" w:author="xu" w:date="2024-09-24T12:46:35Z">
        <w:r>
          <w:rPr>
            <w:rFonts w:hint="eastAsia"/>
            <w:lang w:val="en-US" w:eastAsia="zh-CN"/>
          </w:rPr>
          <w:t xml:space="preserve">ata </w:t>
        </w:r>
      </w:ins>
      <w:ins w:id="121" w:author="xu" w:date="2024-09-24T12:46:46Z">
        <w:r>
          <w:rPr>
            <w:rFonts w:hint="eastAsia"/>
            <w:lang w:val="en-US" w:eastAsia="zh-CN"/>
          </w:rPr>
          <w:t>cha</w:t>
        </w:r>
      </w:ins>
      <w:ins w:id="122" w:author="xu" w:date="2024-09-24T12:46:47Z">
        <w:r>
          <w:rPr>
            <w:rFonts w:hint="eastAsia"/>
            <w:lang w:val="en-US" w:eastAsia="zh-CN"/>
          </w:rPr>
          <w:t>nne</w:t>
        </w:r>
      </w:ins>
      <w:ins w:id="123" w:author="xu" w:date="2024-09-24T12:46:49Z">
        <w:r>
          <w:rPr>
            <w:rFonts w:hint="eastAsia"/>
            <w:lang w:val="en-US" w:eastAsia="zh-CN"/>
          </w:rPr>
          <w:t xml:space="preserve">l </w:t>
        </w:r>
      </w:ins>
      <w:ins w:id="124" w:author="xu" w:date="2024-09-24T12:37:51Z">
        <w:r>
          <w:rPr>
            <w:lang w:eastAsia="zh-CN"/>
          </w:rPr>
          <w:t xml:space="preserve">for downloading </w:t>
        </w:r>
      </w:ins>
      <w:ins w:id="125" w:author="xu" w:date="2024-09-24T12:56:50Z">
        <w:r>
          <w:rPr>
            <w:rFonts w:hint="eastAsia"/>
            <w:lang w:val="en-US" w:eastAsia="zh-CN"/>
          </w:rPr>
          <w:t>IMS data channel</w:t>
        </w:r>
      </w:ins>
      <w:ins w:id="126" w:author="xu" w:date="2024-09-24T12:56:52Z">
        <w:r>
          <w:rPr>
            <w:rFonts w:hint="eastAsia"/>
            <w:lang w:val="en-US" w:eastAsia="zh-CN"/>
          </w:rPr>
          <w:t xml:space="preserve"> </w:t>
        </w:r>
      </w:ins>
      <w:ins w:id="127" w:author="xu" w:date="2024-09-24T12:37:51Z">
        <w:r>
          <w:rPr>
            <w:lang w:val="en-US" w:eastAsia="zh-CN"/>
          </w:rPr>
          <w:t>application list and/or applications</w:t>
        </w:r>
      </w:ins>
      <w:ins w:id="128" w:author="xu" w:date="2024-09-24T12:44:45Z">
        <w:r>
          <w:rPr>
            <w:rFonts w:hint="eastAsia"/>
            <w:lang w:val="en-US" w:eastAsia="zh-CN"/>
          </w:rPr>
          <w:t>,</w:t>
        </w:r>
      </w:ins>
      <w:ins w:id="129" w:author="xu" w:date="2024-09-24T12:40:31Z">
        <w:r>
          <w:rPr>
            <w:rFonts w:hint="eastAsia"/>
            <w:lang w:val="en-US" w:eastAsia="zh-CN"/>
          </w:rPr>
          <w:t xml:space="preserve"> </w:t>
        </w:r>
      </w:ins>
      <w:ins w:id="130" w:author="xu" w:date="2024-09-24T12:40:32Z">
        <w:r>
          <w:rPr>
            <w:rFonts w:hint="eastAsia"/>
            <w:lang w:val="en-US" w:eastAsia="zh-CN"/>
          </w:rPr>
          <w:t xml:space="preserve">or </w:t>
        </w:r>
      </w:ins>
      <w:ins w:id="131" w:author="xu" w:date="2024-09-24T12:44:40Z">
        <w:r>
          <w:rPr>
            <w:rFonts w:hint="eastAsia"/>
            <w:lang w:val="en-US" w:eastAsia="zh-CN"/>
          </w:rPr>
          <w:t xml:space="preserve">a </w:t>
        </w:r>
      </w:ins>
      <w:ins w:id="132" w:author="xu" w:date="2024-09-24T12:44:40Z">
        <w:r>
          <w:rPr>
            <w:lang w:eastAsia="zh-CN"/>
          </w:rPr>
          <w:t xml:space="preserve">standalone IMS data channel session with </w:t>
        </w:r>
      </w:ins>
      <w:ins w:id="133" w:author="xu" w:date="2024-09-24T12:45:49Z">
        <w:r>
          <w:rPr>
            <w:rFonts w:hint="eastAsia"/>
            <w:lang w:val="en-US" w:eastAsia="zh-CN"/>
          </w:rPr>
          <w:t>b</w:t>
        </w:r>
      </w:ins>
      <w:ins w:id="134" w:author="xu" w:date="2024-09-24T12:45:50Z">
        <w:r>
          <w:rPr>
            <w:rFonts w:hint="eastAsia"/>
            <w:lang w:val="en-US" w:eastAsia="zh-CN"/>
          </w:rPr>
          <w:t>o</w:t>
        </w:r>
      </w:ins>
      <w:ins w:id="135" w:author="xu" w:date="2024-09-24T12:45:51Z">
        <w:r>
          <w:rPr>
            <w:rFonts w:hint="eastAsia"/>
            <w:lang w:val="en-US" w:eastAsia="zh-CN"/>
          </w:rPr>
          <w:t>th</w:t>
        </w:r>
      </w:ins>
      <w:ins w:id="136" w:author="xu" w:date="2024-09-24T12:45:52Z">
        <w:r>
          <w:rPr>
            <w:rFonts w:hint="eastAsia"/>
            <w:lang w:val="en-US" w:eastAsia="zh-CN"/>
          </w:rPr>
          <w:t xml:space="preserve"> </w:t>
        </w:r>
      </w:ins>
      <w:ins w:id="137" w:author="xu" w:date="2024-09-24T12:44:40Z">
        <w:r>
          <w:rPr>
            <w:lang w:eastAsia="zh-CN"/>
          </w:rPr>
          <w:t xml:space="preserve">bootstrap </w:t>
        </w:r>
      </w:ins>
      <w:ins w:id="138" w:author="xu" w:date="2024-09-24T12:47:01Z">
        <w:r>
          <w:rPr>
            <w:rFonts w:hint="eastAsia"/>
            <w:lang w:val="en-US" w:eastAsia="zh-CN"/>
          </w:rPr>
          <w:t>da</w:t>
        </w:r>
      </w:ins>
      <w:ins w:id="139" w:author="xu" w:date="2024-09-24T12:47:02Z">
        <w:r>
          <w:rPr>
            <w:rFonts w:hint="eastAsia"/>
            <w:lang w:val="en-US" w:eastAsia="zh-CN"/>
          </w:rPr>
          <w:t>ta</w:t>
        </w:r>
      </w:ins>
      <w:ins w:id="140" w:author="xu" w:date="2024-09-24T12:47:03Z">
        <w:r>
          <w:rPr>
            <w:rFonts w:hint="eastAsia"/>
            <w:lang w:val="en-US" w:eastAsia="zh-CN"/>
          </w:rPr>
          <w:t xml:space="preserve"> </w:t>
        </w:r>
      </w:ins>
      <w:ins w:id="141" w:author="xu" w:date="2024-09-24T12:47:04Z">
        <w:r>
          <w:rPr>
            <w:rFonts w:hint="eastAsia"/>
            <w:lang w:val="en-US" w:eastAsia="zh-CN"/>
          </w:rPr>
          <w:t>cha</w:t>
        </w:r>
      </w:ins>
      <w:ins w:id="142" w:author="xu" w:date="2024-09-24T12:47:05Z">
        <w:r>
          <w:rPr>
            <w:rFonts w:hint="eastAsia"/>
            <w:lang w:val="en-US" w:eastAsia="zh-CN"/>
          </w:rPr>
          <w:t>nnel</w:t>
        </w:r>
      </w:ins>
      <w:ins w:id="143" w:author="xu" w:date="2024-09-24T12:44:40Z">
        <w:r>
          <w:rPr>
            <w:lang w:eastAsia="zh-CN"/>
          </w:rPr>
          <w:t xml:space="preserve"> </w:t>
        </w:r>
      </w:ins>
      <w:ins w:id="144" w:author="xu" w:date="2024-09-24T12:45:57Z">
        <w:r>
          <w:rPr>
            <w:rFonts w:hint="eastAsia"/>
            <w:lang w:val="en-US" w:eastAsia="zh-CN"/>
          </w:rPr>
          <w:t xml:space="preserve">and </w:t>
        </w:r>
      </w:ins>
      <w:ins w:id="145" w:author="xu" w:date="2024-09-24T12:47:17Z">
        <w:r>
          <w:rPr>
            <w:rFonts w:hint="eastAsia"/>
            <w:lang w:val="en-US" w:eastAsia="zh-CN"/>
          </w:rPr>
          <w:t>ap</w:t>
        </w:r>
      </w:ins>
      <w:ins w:id="146" w:author="xu" w:date="2024-09-24T12:47:18Z">
        <w:r>
          <w:rPr>
            <w:rFonts w:hint="eastAsia"/>
            <w:lang w:val="en-US" w:eastAsia="zh-CN"/>
          </w:rPr>
          <w:t>p</w:t>
        </w:r>
      </w:ins>
      <w:ins w:id="147" w:author="xu" w:date="2024-09-24T12:47:19Z">
        <w:r>
          <w:rPr>
            <w:rFonts w:hint="eastAsia"/>
            <w:lang w:val="en-US" w:eastAsia="zh-CN"/>
          </w:rPr>
          <w:t>li</w:t>
        </w:r>
      </w:ins>
      <w:ins w:id="148" w:author="xu" w:date="2024-09-24T12:47:20Z">
        <w:r>
          <w:rPr>
            <w:rFonts w:hint="eastAsia"/>
            <w:lang w:val="en-US" w:eastAsia="zh-CN"/>
          </w:rPr>
          <w:t>cation</w:t>
        </w:r>
      </w:ins>
      <w:ins w:id="149" w:author="xu" w:date="2024-09-24T12:47:22Z">
        <w:r>
          <w:rPr>
            <w:rFonts w:hint="eastAsia"/>
            <w:lang w:val="en-US" w:eastAsia="zh-CN"/>
          </w:rPr>
          <w:t xml:space="preserve"> </w:t>
        </w:r>
      </w:ins>
      <w:ins w:id="150" w:author="xu" w:date="2024-09-24T12:47:39Z">
        <w:r>
          <w:rPr>
            <w:rFonts w:hint="eastAsia"/>
            <w:lang w:val="en-US" w:eastAsia="zh-CN"/>
          </w:rPr>
          <w:t>da</w:t>
        </w:r>
      </w:ins>
      <w:ins w:id="151" w:author="xu" w:date="2024-09-24T12:47:40Z">
        <w:r>
          <w:rPr>
            <w:rFonts w:hint="eastAsia"/>
            <w:lang w:val="en-US" w:eastAsia="zh-CN"/>
          </w:rPr>
          <w:t>ta</w:t>
        </w:r>
      </w:ins>
      <w:ins w:id="152" w:author="xu" w:date="2024-09-24T12:47:41Z">
        <w:r>
          <w:rPr>
            <w:rFonts w:hint="eastAsia"/>
            <w:lang w:val="en-US" w:eastAsia="zh-CN"/>
          </w:rPr>
          <w:t xml:space="preserve"> </w:t>
        </w:r>
      </w:ins>
      <w:ins w:id="153" w:author="xu" w:date="2024-09-24T12:47:42Z">
        <w:r>
          <w:rPr>
            <w:rFonts w:hint="eastAsia"/>
            <w:lang w:val="en-US" w:eastAsia="zh-CN"/>
          </w:rPr>
          <w:t>cha</w:t>
        </w:r>
      </w:ins>
      <w:ins w:id="154" w:author="xu" w:date="2024-09-24T12:47:43Z">
        <w:r>
          <w:rPr>
            <w:rFonts w:hint="eastAsia"/>
            <w:lang w:val="en-US" w:eastAsia="zh-CN"/>
          </w:rPr>
          <w:t>nn</w:t>
        </w:r>
      </w:ins>
      <w:ins w:id="155" w:author="xu" w:date="2024-09-24T12:47:44Z">
        <w:r>
          <w:rPr>
            <w:rFonts w:hint="eastAsia"/>
            <w:lang w:val="en-US" w:eastAsia="zh-CN"/>
          </w:rPr>
          <w:t>el</w:t>
        </w:r>
      </w:ins>
      <w:ins w:id="156" w:author="xu" w:date="2024-09-24T12:55:02Z">
        <w:r>
          <w:rPr>
            <w:rFonts w:hint="eastAsia"/>
            <w:lang w:val="en-US" w:eastAsia="zh-CN"/>
          </w:rPr>
          <w:t xml:space="preserve"> </w:t>
        </w:r>
      </w:ins>
      <w:ins w:id="157" w:author="xu" w:date="2024-09-24T12:44:40Z">
        <w:r>
          <w:rPr>
            <w:lang w:eastAsia="zh-CN"/>
          </w:rPr>
          <w:t xml:space="preserve">for </w:t>
        </w:r>
      </w:ins>
      <w:ins w:id="158" w:author="xu" w:date="2024-09-24T12:55:20Z">
        <w:r>
          <w:rPr>
            <w:rFonts w:hint="eastAsia"/>
            <w:lang w:val="en-US" w:eastAsia="zh-CN"/>
          </w:rPr>
          <w:t>a</w:t>
        </w:r>
      </w:ins>
      <w:ins w:id="159" w:author="xu" w:date="2024-09-24T12:47:49Z">
        <w:r>
          <w:rPr>
            <w:rFonts w:hint="eastAsia"/>
            <w:lang w:val="en-US" w:eastAsia="zh-CN"/>
          </w:rPr>
          <w:t xml:space="preserve"> </w:t>
        </w:r>
      </w:ins>
      <w:ins w:id="160" w:author="xu" w:date="2024-09-24T12:55:11Z">
        <w:r>
          <w:rPr>
            <w:rFonts w:hint="eastAsia"/>
            <w:lang w:val="en-US" w:eastAsia="zh-CN"/>
          </w:rPr>
          <w:t>re</w:t>
        </w:r>
      </w:ins>
      <w:ins w:id="161" w:author="xu" w:date="2024-09-24T12:55:12Z">
        <w:r>
          <w:rPr>
            <w:rFonts w:hint="eastAsia"/>
            <w:lang w:val="en-US" w:eastAsia="zh-CN"/>
          </w:rPr>
          <w:t>mote</w:t>
        </w:r>
      </w:ins>
      <w:ins w:id="162" w:author="xu" w:date="2024-09-24T12:55:14Z">
        <w:r>
          <w:rPr>
            <w:rFonts w:hint="eastAsia"/>
            <w:lang w:val="en-US" w:eastAsia="zh-CN"/>
          </w:rPr>
          <w:t xml:space="preserve"> </w:t>
        </w:r>
      </w:ins>
      <w:ins w:id="163" w:author="xu" w:date="2024-09-24T12:55:16Z">
        <w:r>
          <w:rPr>
            <w:rFonts w:hint="eastAsia"/>
            <w:lang w:val="en-US" w:eastAsia="zh-CN"/>
          </w:rPr>
          <w:t>UE</w:t>
        </w:r>
      </w:ins>
      <w:ins w:id="164" w:author="xu" w:date="2024-09-24T12:47:59Z">
        <w:r>
          <w:rPr>
            <w:rFonts w:hint="eastAsia"/>
            <w:lang w:val="en-US" w:eastAsia="zh-CN"/>
          </w:rPr>
          <w:t xml:space="preserve"> </w:t>
        </w:r>
      </w:ins>
      <w:ins w:id="165" w:author="xu" w:date="2024-09-24T12:55:28Z">
        <w:r>
          <w:rPr>
            <w:rFonts w:hint="eastAsia"/>
            <w:lang w:val="en-US" w:eastAsia="zh-CN"/>
          </w:rPr>
          <w:t xml:space="preserve">to </w:t>
        </w:r>
      </w:ins>
      <w:ins w:id="166" w:author="xu" w:date="2024-09-24T12:44:40Z">
        <w:r>
          <w:rPr>
            <w:lang w:eastAsia="zh-CN"/>
          </w:rPr>
          <w:t xml:space="preserve">download </w:t>
        </w:r>
      </w:ins>
      <w:ins w:id="167" w:author="xu" w:date="2024-09-24T15:22:19Z">
        <w:r>
          <w:rPr>
            <w:rFonts w:hint="eastAsia"/>
            <w:lang w:val="en-US" w:eastAsia="zh-CN"/>
          </w:rPr>
          <w:t xml:space="preserve">and </w:t>
        </w:r>
      </w:ins>
      <w:ins w:id="168" w:author="xu" w:date="2024-09-24T15:22:24Z">
        <w:r>
          <w:rPr>
            <w:rFonts w:hint="eastAsia"/>
            <w:lang w:val="en-US" w:eastAsia="zh-CN"/>
          </w:rPr>
          <w:t>use</w:t>
        </w:r>
      </w:ins>
      <w:ins w:id="169" w:author="xu" w:date="2024-09-24T15:22:25Z">
        <w:r>
          <w:rPr>
            <w:rFonts w:hint="eastAsia"/>
            <w:lang w:val="en-US" w:eastAsia="zh-CN"/>
          </w:rPr>
          <w:t xml:space="preserve"> </w:t>
        </w:r>
      </w:ins>
      <w:ins w:id="170" w:author="xu" w:date="2024-09-24T12:56:02Z">
        <w:r>
          <w:rPr>
            <w:rFonts w:hint="eastAsia"/>
            <w:lang w:val="en-US" w:eastAsia="zh-CN"/>
          </w:rPr>
          <w:t>a</w:t>
        </w:r>
      </w:ins>
      <w:ins w:id="171" w:author="xu" w:date="2024-09-24T12:56:03Z">
        <w:r>
          <w:rPr>
            <w:rFonts w:hint="eastAsia"/>
            <w:lang w:val="en-US" w:eastAsia="zh-CN"/>
          </w:rPr>
          <w:t xml:space="preserve"> </w:t>
        </w:r>
      </w:ins>
      <w:ins w:id="172" w:author="xu" w:date="2024-09-24T12:56:04Z">
        <w:r>
          <w:rPr>
            <w:rFonts w:hint="eastAsia"/>
            <w:lang w:val="en-US" w:eastAsia="zh-CN"/>
          </w:rPr>
          <w:t>s</w:t>
        </w:r>
      </w:ins>
      <w:ins w:id="173" w:author="xu" w:date="2024-09-24T12:56:07Z">
        <w:r>
          <w:rPr>
            <w:rFonts w:hint="eastAsia"/>
            <w:lang w:val="en-US" w:eastAsia="zh-CN"/>
          </w:rPr>
          <w:t>el</w:t>
        </w:r>
      </w:ins>
      <w:ins w:id="174" w:author="xu" w:date="2024-09-24T12:56:08Z">
        <w:r>
          <w:rPr>
            <w:rFonts w:hint="eastAsia"/>
            <w:lang w:val="en-US" w:eastAsia="zh-CN"/>
          </w:rPr>
          <w:t>e</w:t>
        </w:r>
      </w:ins>
      <w:ins w:id="175" w:author="xu" w:date="2024-09-24T12:56:13Z">
        <w:r>
          <w:rPr>
            <w:rFonts w:hint="eastAsia"/>
            <w:lang w:val="en-US" w:eastAsia="zh-CN"/>
          </w:rPr>
          <w:t>c</w:t>
        </w:r>
      </w:ins>
      <w:ins w:id="176" w:author="xu" w:date="2024-09-24T12:56:09Z">
        <w:r>
          <w:rPr>
            <w:rFonts w:hint="eastAsia"/>
            <w:lang w:val="en-US" w:eastAsia="zh-CN"/>
          </w:rPr>
          <w:t>t</w:t>
        </w:r>
      </w:ins>
      <w:ins w:id="177" w:author="xu" w:date="2024-09-24T12:56:10Z">
        <w:r>
          <w:rPr>
            <w:rFonts w:hint="eastAsia"/>
            <w:lang w:val="en-US" w:eastAsia="zh-CN"/>
          </w:rPr>
          <w:t>ed</w:t>
        </w:r>
      </w:ins>
      <w:ins w:id="178" w:author="xu" w:date="2024-09-24T12:44:40Z">
        <w:r>
          <w:rPr>
            <w:lang w:val="en-US" w:eastAsia="zh-CN"/>
          </w:rPr>
          <w:t xml:space="preserve"> </w:t>
        </w:r>
      </w:ins>
      <w:ins w:id="179" w:author="xu" w:date="2024-09-24T12:57:00Z">
        <w:r>
          <w:rPr>
            <w:rFonts w:hint="eastAsia"/>
            <w:lang w:val="en-US" w:eastAsia="zh-CN"/>
          </w:rPr>
          <w:t>IMS data channel</w:t>
        </w:r>
      </w:ins>
      <w:ins w:id="180" w:author="xu" w:date="2024-09-24T12:57:04Z">
        <w:r>
          <w:rPr>
            <w:rFonts w:hint="eastAsia"/>
            <w:lang w:val="en-US" w:eastAsia="zh-CN"/>
          </w:rPr>
          <w:t xml:space="preserve"> </w:t>
        </w:r>
      </w:ins>
      <w:ins w:id="181" w:author="xu" w:date="2024-09-24T12:44:40Z">
        <w:r>
          <w:rPr>
            <w:lang w:val="en-US" w:eastAsia="zh-CN"/>
          </w:rPr>
          <w:t>application</w:t>
        </w:r>
      </w:ins>
      <w:ins w:id="182" w:author="xu" w:date="2024-09-24T12:57:23Z">
        <w:r>
          <w:rPr>
            <w:rFonts w:hint="eastAsia"/>
            <w:lang w:val="en-US" w:eastAsia="zh-CN"/>
          </w:rPr>
          <w:t xml:space="preserve"> </w:t>
        </w:r>
      </w:ins>
      <w:ins w:id="183" w:author="xu" w:date="2024-09-24T12:57:24Z">
        <w:r>
          <w:rPr>
            <w:rFonts w:hint="eastAsia"/>
            <w:lang w:val="en-US" w:eastAsia="zh-CN"/>
          </w:rPr>
          <w:t>indi</w:t>
        </w:r>
      </w:ins>
      <w:ins w:id="184" w:author="xu" w:date="2024-09-24T12:57:25Z">
        <w:r>
          <w:rPr>
            <w:rFonts w:hint="eastAsia"/>
            <w:lang w:val="en-US" w:eastAsia="zh-CN"/>
          </w:rPr>
          <w:t>c</w:t>
        </w:r>
      </w:ins>
      <w:ins w:id="185" w:author="xu" w:date="2024-09-24T12:57:26Z">
        <w:r>
          <w:rPr>
            <w:rFonts w:hint="eastAsia"/>
            <w:lang w:val="en-US" w:eastAsia="zh-CN"/>
          </w:rPr>
          <w:t>ate</w:t>
        </w:r>
      </w:ins>
      <w:ins w:id="186" w:author="xu" w:date="2024-09-24T12:57:27Z">
        <w:r>
          <w:rPr>
            <w:rFonts w:hint="eastAsia"/>
            <w:lang w:val="en-US" w:eastAsia="zh-CN"/>
          </w:rPr>
          <w:t>d</w:t>
        </w:r>
      </w:ins>
      <w:ins w:id="187" w:author="xu" w:date="2024-09-24T12:57:35Z">
        <w:r>
          <w:rPr>
            <w:rFonts w:hint="eastAsia"/>
            <w:lang w:val="en-US" w:eastAsia="zh-CN"/>
          </w:rPr>
          <w:t xml:space="preserve"> </w:t>
        </w:r>
      </w:ins>
      <w:ins w:id="188" w:author="xu" w:date="2024-09-24T12:57:37Z">
        <w:r>
          <w:rPr>
            <w:rFonts w:hint="eastAsia"/>
            <w:lang w:val="en-US" w:eastAsia="zh-CN"/>
          </w:rPr>
          <w:t xml:space="preserve">by </w:t>
        </w:r>
      </w:ins>
      <w:ins w:id="189" w:author="xu" w:date="2024-09-24T12:58:28Z">
        <w:r>
          <w:rPr/>
          <w:t>data channel application binding information</w:t>
        </w:r>
      </w:ins>
      <w:ins w:id="190" w:author="xu" w:date="2024-09-24T12:58:49Z">
        <w:r>
          <w:rPr>
            <w:rFonts w:hint="eastAsia"/>
            <w:lang w:val="en-US" w:eastAsia="zh-CN"/>
          </w:rPr>
          <w:t xml:space="preserve"> </w:t>
        </w:r>
      </w:ins>
      <w:ins w:id="191" w:author="xu" w:date="2024-09-24T12:58:50Z">
        <w:r>
          <w:rPr>
            <w:rFonts w:hint="eastAsia"/>
            <w:lang w:val="en-US" w:eastAsia="zh-CN"/>
          </w:rPr>
          <w:t>as</w:t>
        </w:r>
      </w:ins>
      <w:ins w:id="192" w:author="xu" w:date="2024-09-24T12:58:51Z">
        <w:r>
          <w:rPr>
            <w:rFonts w:hint="eastAsia"/>
            <w:lang w:val="en-US" w:eastAsia="zh-CN"/>
          </w:rPr>
          <w:t>soc</w:t>
        </w:r>
      </w:ins>
      <w:ins w:id="193" w:author="xu" w:date="2024-09-24T12:58:52Z">
        <w:r>
          <w:rPr>
            <w:rFonts w:hint="eastAsia"/>
            <w:lang w:val="en-US" w:eastAsia="zh-CN"/>
          </w:rPr>
          <w:t>iate</w:t>
        </w:r>
      </w:ins>
      <w:ins w:id="194" w:author="xu" w:date="2024-09-24T12:58:53Z">
        <w:r>
          <w:rPr>
            <w:rFonts w:hint="eastAsia"/>
            <w:lang w:val="en-US" w:eastAsia="zh-CN"/>
          </w:rPr>
          <w:t xml:space="preserve">d </w:t>
        </w:r>
      </w:ins>
      <w:ins w:id="195" w:author="xu" w:date="2024-09-24T12:58:54Z">
        <w:r>
          <w:rPr>
            <w:rFonts w:hint="eastAsia"/>
            <w:lang w:val="en-US" w:eastAsia="zh-CN"/>
          </w:rPr>
          <w:t xml:space="preserve">to </w:t>
        </w:r>
      </w:ins>
      <w:ins w:id="196" w:author="xu" w:date="2024-09-24T12:58:56Z">
        <w:r>
          <w:rPr>
            <w:rFonts w:hint="eastAsia"/>
            <w:lang w:val="en-US" w:eastAsia="zh-CN"/>
          </w:rPr>
          <w:t>t</w:t>
        </w:r>
      </w:ins>
      <w:ins w:id="197" w:author="xu" w:date="2024-09-24T12:58:57Z">
        <w:r>
          <w:rPr>
            <w:rFonts w:hint="eastAsia"/>
            <w:lang w:val="en-US" w:eastAsia="zh-CN"/>
          </w:rPr>
          <w:t xml:space="preserve">he </w:t>
        </w:r>
      </w:ins>
      <w:ins w:id="198" w:author="xu" w:date="2024-09-24T12:58:58Z">
        <w:r>
          <w:rPr>
            <w:rFonts w:hint="eastAsia"/>
            <w:lang w:val="en-US" w:eastAsia="zh-CN"/>
          </w:rPr>
          <w:t>r</w:t>
        </w:r>
      </w:ins>
      <w:ins w:id="199" w:author="xu" w:date="2024-09-24T12:58:59Z">
        <w:r>
          <w:rPr>
            <w:rFonts w:hint="eastAsia"/>
            <w:lang w:val="en-US" w:eastAsia="zh-CN"/>
          </w:rPr>
          <w:t>eque</w:t>
        </w:r>
      </w:ins>
      <w:ins w:id="200" w:author="xu" w:date="2024-09-24T12:59:00Z">
        <w:r>
          <w:rPr>
            <w:rFonts w:hint="eastAsia"/>
            <w:lang w:val="en-US" w:eastAsia="zh-CN"/>
          </w:rPr>
          <w:t>s</w:t>
        </w:r>
      </w:ins>
      <w:ins w:id="201" w:author="xu" w:date="2024-09-24T12:59:01Z">
        <w:r>
          <w:rPr>
            <w:rFonts w:hint="eastAsia"/>
            <w:lang w:val="en-US" w:eastAsia="zh-CN"/>
          </w:rPr>
          <w:t xml:space="preserve">ted </w:t>
        </w:r>
      </w:ins>
      <w:ins w:id="202" w:author="xu" w:date="2024-09-24T12:59:34Z">
        <w:r>
          <w:rPr>
            <w:rFonts w:hint="eastAsia"/>
            <w:lang w:val="en-US" w:eastAsia="zh-CN"/>
          </w:rPr>
          <w:t>appl</w:t>
        </w:r>
      </w:ins>
      <w:ins w:id="203" w:author="xu" w:date="2024-09-24T12:59:35Z">
        <w:r>
          <w:rPr>
            <w:rFonts w:hint="eastAsia"/>
            <w:lang w:val="en-US" w:eastAsia="zh-CN"/>
          </w:rPr>
          <w:t>icat</w:t>
        </w:r>
      </w:ins>
      <w:ins w:id="204" w:author="xu" w:date="2024-09-24T12:59:36Z">
        <w:r>
          <w:rPr>
            <w:rFonts w:hint="eastAsia"/>
            <w:lang w:val="en-US" w:eastAsia="zh-CN"/>
          </w:rPr>
          <w:t xml:space="preserve">ion </w:t>
        </w:r>
      </w:ins>
      <w:ins w:id="205" w:author="xu" w:date="2024-09-24T12:59:23Z">
        <w:r>
          <w:rPr/>
          <w:t>data channel</w:t>
        </w:r>
      </w:ins>
      <w:ins w:id="206" w:author="xu" w:date="2024-09-24T15:52:38Z">
        <w:r>
          <w:rPr>
            <w:rFonts w:hint="eastAsia"/>
            <w:lang w:val="en-US" w:eastAsia="zh-CN"/>
          </w:rPr>
          <w:t>,</w:t>
        </w:r>
      </w:ins>
      <w:ins w:id="207" w:author="xu" w:date="2024-09-24T15:52:39Z">
        <w:r>
          <w:rPr>
            <w:rFonts w:hint="eastAsia"/>
            <w:lang w:val="en-US" w:eastAsia="zh-CN"/>
          </w:rPr>
          <w:t xml:space="preserve"> </w:t>
        </w:r>
      </w:ins>
      <w:ins w:id="208" w:author="xu" w:date="2024-09-24T15:52:40Z">
        <w:r>
          <w:rPr>
            <w:rFonts w:hint="eastAsia"/>
            <w:lang w:val="en-US" w:eastAsia="zh-CN"/>
          </w:rPr>
          <w:t>fo</w:t>
        </w:r>
      </w:ins>
      <w:ins w:id="209" w:author="xu" w:date="2024-09-24T15:52:43Z">
        <w:r>
          <w:rPr>
            <w:rFonts w:hint="eastAsia"/>
            <w:lang w:val="en-US" w:eastAsia="zh-CN"/>
          </w:rPr>
          <w:t>l</w:t>
        </w:r>
      </w:ins>
      <w:ins w:id="210" w:author="xu" w:date="2024-09-24T15:52:44Z">
        <w:r>
          <w:rPr>
            <w:rFonts w:hint="eastAsia"/>
            <w:lang w:val="en-US" w:eastAsia="zh-CN"/>
          </w:rPr>
          <w:t>low</w:t>
        </w:r>
      </w:ins>
      <w:ins w:id="211" w:author="xu" w:date="2024-09-24T15:52:53Z">
        <w:r>
          <w:rPr>
            <w:rFonts w:hint="eastAsia"/>
            <w:lang w:val="en-US" w:eastAsia="zh-CN"/>
          </w:rPr>
          <w:t>i</w:t>
        </w:r>
      </w:ins>
      <w:ins w:id="212" w:author="xu" w:date="2024-09-24T15:52:54Z">
        <w:r>
          <w:rPr>
            <w:rFonts w:hint="eastAsia"/>
            <w:lang w:val="en-US" w:eastAsia="zh-CN"/>
          </w:rPr>
          <w:t xml:space="preserve">ng </w:t>
        </w:r>
      </w:ins>
      <w:ins w:id="213" w:author="xu" w:date="2024-09-24T15:53:27Z">
        <w:r>
          <w:rPr>
            <w:rFonts w:hint="eastAsia" w:eastAsia="宋体"/>
            <w:lang w:val="en-US" w:eastAsia="zh-CN"/>
          </w:rPr>
          <w:t xml:space="preserve">the procedures in </w:t>
        </w:r>
      </w:ins>
      <w:ins w:id="214" w:author="xu" w:date="2024-09-24T15:53:27Z">
        <w:r>
          <w:rPr/>
          <w:t>3GPP TS 23.228 [3]</w:t>
        </w:r>
      </w:ins>
      <w:ins w:id="215" w:author="xu" w:date="2024-09-24T15:53:27Z">
        <w:r>
          <w:rPr>
            <w:rFonts w:hint="eastAsia" w:eastAsia="宋体"/>
            <w:lang w:val="en-US" w:eastAsia="zh-CN"/>
          </w:rPr>
          <w:t xml:space="preserve"> and clause</w:t>
        </w:r>
      </w:ins>
      <w:ins w:id="216" w:author="xu" w:date="2024-09-24T15:53:27Z">
        <w:r>
          <w:rPr>
            <w:rFonts w:eastAsia="宋体"/>
            <w:lang w:val="en-US" w:eastAsia="zh-CN"/>
          </w:rPr>
          <w:t>s</w:t>
        </w:r>
      </w:ins>
      <w:ins w:id="217" w:author="xu" w:date="2024-09-24T15:53:27Z">
        <w:r>
          <w:rPr>
            <w:lang w:val="en-US" w:eastAsia="zh-CN"/>
          </w:rPr>
          <w:t> 9.3</w:t>
        </w:r>
      </w:ins>
      <w:ins w:id="218" w:author="xu" w:date="2024-09-24T15:28:41Z">
        <w:r>
          <w:rPr>
            <w:rFonts w:hint="eastAsia"/>
            <w:lang w:val="en-US" w:eastAsia="zh-CN"/>
          </w:rPr>
          <w:t>.</w:t>
        </w:r>
      </w:ins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4" w:name="OLE_LINK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4"/>
    <w:p>
      <w:pPr>
        <w:bidi w:val="0"/>
        <w:rPr>
          <w:rFonts w:hint="eastAsia"/>
          <w:lang w:val="en-US" w:eastAsia="zh-CN"/>
        </w:rPr>
      </w:pPr>
    </w:p>
    <w:p>
      <w:pPr>
        <w:pStyle w:val="4"/>
        <w:rPr>
          <w:lang w:val="en-US" w:eastAsia="zh-CN"/>
        </w:rPr>
      </w:pPr>
      <w:bookmarkStart w:id="25" w:name="_Toc3690"/>
      <w:bookmarkStart w:id="26" w:name="_Toc22842"/>
      <w:bookmarkStart w:id="27" w:name="_Toc172037815"/>
      <w:bookmarkStart w:id="28" w:name="_Toc20517"/>
      <w:r>
        <w:rPr>
          <w:rFonts w:hint="eastAsia"/>
          <w:lang w:val="en-US" w:eastAsia="zh-CN"/>
        </w:rPr>
        <w:t>8.2</w:t>
      </w:r>
      <w:r>
        <w:tab/>
      </w:r>
      <w:r>
        <w:rPr>
          <w:rFonts w:hint="eastAsia"/>
          <w:lang w:val="en-US" w:eastAsia="zh-CN"/>
        </w:rPr>
        <w:t>Procedures at the IMS AS</w:t>
      </w:r>
      <w:bookmarkEnd w:id="25"/>
      <w:bookmarkEnd w:id="26"/>
      <w:bookmarkEnd w:id="27"/>
      <w:bookmarkEnd w:id="28"/>
    </w:p>
    <w:p>
      <w:pPr>
        <w:rPr>
          <w:ins w:id="219" w:author="xu" w:date="2024-09-24T15:29:51Z"/>
          <w:rFonts w:hint="eastAsia"/>
          <w:lang w:val="en-US" w:eastAsia="zh-CN"/>
        </w:rPr>
      </w:pPr>
      <w:bookmarkStart w:id="29" w:name="_Toc14677"/>
      <w:bookmarkStart w:id="30" w:name="_Toc32660"/>
      <w:bookmarkStart w:id="31" w:name="_Toc27593"/>
      <w:r>
        <w:rPr>
          <w:rFonts w:hint="eastAsia"/>
          <w:lang w:val="en-US" w:eastAsia="zh-CN"/>
        </w:rPr>
        <w:t xml:space="preserve">After </w:t>
      </w:r>
      <w:ins w:id="220" w:author="xu" w:date="2024-09-24T15:29:13Z">
        <w:r>
          <w:rPr>
            <w:rFonts w:hint="eastAsia"/>
            <w:lang w:val="en-US" w:eastAsia="zh-CN"/>
          </w:rPr>
          <w:t xml:space="preserve">an MMTel session and </w:t>
        </w:r>
      </w:ins>
      <w:r>
        <w:rPr>
          <w:rFonts w:hint="eastAsia"/>
          <w:lang w:val="en-US" w:eastAsia="zh-CN"/>
        </w:rPr>
        <w:t xml:space="preserve">the </w:t>
      </w:r>
      <w:r>
        <w:t>bootstrap data channels have been established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if the IMS AS received a re-INVITE request with an SDP offer containing </w:t>
      </w:r>
      <w:r>
        <w:rPr>
          <w:lang w:eastAsia="zh-CN"/>
        </w:rPr>
        <w:t>application data channels media descriptions (</w:t>
      </w:r>
      <w:r>
        <w:t xml:space="preserve">identified by "dcmap" attribute lines containing "stream-id" parameter set to values </w:t>
      </w:r>
      <w:r>
        <w:rPr>
          <w:rFonts w:eastAsia="Malgun Gothic"/>
        </w:rPr>
        <w:t xml:space="preserve">starting at 1000 and associated "a=3gpp-req-app" </w:t>
      </w:r>
      <w:r>
        <w:t>attribute lines as specified in 3GPP TS </w:t>
      </w:r>
      <w:r>
        <w:rPr>
          <w:szCs w:val="21"/>
          <w:lang w:eastAsia="zh-CN"/>
        </w:rPr>
        <w:t>26.114</w:t>
      </w:r>
      <w:r>
        <w:t> [</w:t>
      </w:r>
      <w:r>
        <w:rPr>
          <w:lang w:eastAsia="zh-CN"/>
        </w:rPr>
        <w:t>4])</w:t>
      </w:r>
      <w:r>
        <w:rPr>
          <w:rFonts w:hint="eastAsia"/>
          <w:lang w:val="en-US" w:eastAsia="zh-CN"/>
        </w:rPr>
        <w:t>,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IMS AS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notify the DCSF, may trigger the reservation or update of corresponding application data channel media resources upon the instruction from the DCSF and shall </w:t>
      </w:r>
      <w:r>
        <w:rPr>
          <w:lang w:val="en-US" w:eastAsia="zh-CN"/>
        </w:rPr>
        <w:t xml:space="preserve">send re-INVITE request with the SDP offer containing </w:t>
      </w:r>
      <w:r>
        <w:rPr>
          <w:rFonts w:hint="eastAsia"/>
          <w:lang w:val="en-US" w:eastAsia="zh-CN"/>
        </w:rPr>
        <w:t xml:space="preserve">the requested application data channel and related </w:t>
      </w:r>
      <w:r>
        <w:t>bootstrap data channel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 xml:space="preserve">media descriptions </w:t>
      </w:r>
      <w:r>
        <w:t xml:space="preserve">according to </w:t>
      </w:r>
      <w:r>
        <w:rPr>
          <w:rFonts w:hint="eastAsia" w:eastAsia="宋体"/>
          <w:lang w:val="en-US" w:eastAsia="zh-CN"/>
        </w:rPr>
        <w:t xml:space="preserve">the specific </w:t>
      </w:r>
      <w:r>
        <w:rPr>
          <w:rFonts w:hint="eastAsia"/>
          <w:lang w:val="en-US" w:eastAsia="zh-CN"/>
        </w:rPr>
        <w:t xml:space="preserve">data channel application </w:t>
      </w:r>
      <w:r>
        <w:rPr>
          <w:rFonts w:hint="eastAsia" w:eastAsia="宋体"/>
          <w:lang w:val="en-US" w:eastAsia="zh-CN"/>
        </w:rPr>
        <w:t xml:space="preserve">use case (e.g. P2P/P2A/P2A2P), following the procedures in </w:t>
      </w:r>
      <w:r>
        <w:t>3GPP TS 23.228 [3]</w:t>
      </w:r>
      <w:r>
        <w:rPr>
          <w:rFonts w:hint="eastAsia" w:eastAsia="宋体"/>
          <w:lang w:val="en-US" w:eastAsia="zh-CN"/>
        </w:rPr>
        <w:t xml:space="preserve"> and clause</w:t>
      </w:r>
      <w:r>
        <w:rPr>
          <w:rFonts w:eastAsia="宋体"/>
          <w:lang w:val="en-US" w:eastAsia="zh-CN"/>
        </w:rPr>
        <w:t>s</w:t>
      </w:r>
      <w:r>
        <w:rPr>
          <w:lang w:val="en-US" w:eastAsia="zh-CN"/>
        </w:rPr>
        <w:t> 9.3.2.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> 9.3.</w:t>
      </w: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2.</w:t>
      </w:r>
    </w:p>
    <w:p>
      <w:pPr>
        <w:rPr>
          <w:ins w:id="221" w:author="xu" w:date="2024-09-24T15:31:44Z"/>
          <w:rFonts w:hint="eastAsia"/>
          <w:lang w:val="en-US" w:eastAsia="zh-CN"/>
        </w:rPr>
      </w:pPr>
      <w:ins w:id="222" w:author="xu" w:date="2024-09-24T15:30:09Z">
        <w:r>
          <w:rPr>
            <w:rFonts w:hint="eastAsia" w:eastAsia="宋体"/>
            <w:lang w:val="en-US" w:eastAsia="zh-CN"/>
          </w:rPr>
          <w:t>When standalone IMS data channel session is supported</w:t>
        </w:r>
      </w:ins>
      <w:ins w:id="223" w:author="xu" w:date="2024-09-24T15:30:31Z">
        <w:r>
          <w:rPr>
            <w:rFonts w:hint="eastAsia" w:eastAsia="宋体"/>
            <w:lang w:val="en-US" w:eastAsia="zh-CN"/>
          </w:rPr>
          <w:t xml:space="preserve"> </w:t>
        </w:r>
      </w:ins>
      <w:ins w:id="224" w:author="xu" w:date="2024-09-24T15:30:32Z">
        <w:r>
          <w:rPr>
            <w:rFonts w:hint="eastAsia" w:eastAsia="宋体"/>
            <w:lang w:val="en-US" w:eastAsia="zh-CN"/>
          </w:rPr>
          <w:t xml:space="preserve">and </w:t>
        </w:r>
      </w:ins>
      <w:ins w:id="225" w:author="xu" w:date="2024-09-24T15:30:34Z">
        <w:r>
          <w:rPr>
            <w:rFonts w:hint="eastAsia" w:eastAsia="宋体"/>
            <w:lang w:val="en-US" w:eastAsia="zh-CN"/>
          </w:rPr>
          <w:t>a</w:t>
        </w:r>
      </w:ins>
      <w:ins w:id="226" w:author="xu" w:date="2024-09-24T15:30:35Z">
        <w:r>
          <w:rPr>
            <w:rFonts w:hint="eastAsia" w:eastAsia="宋体"/>
            <w:lang w:val="en-US" w:eastAsia="zh-CN"/>
          </w:rPr>
          <w:t>llo</w:t>
        </w:r>
      </w:ins>
      <w:ins w:id="227" w:author="xu" w:date="2024-09-24T15:30:36Z">
        <w:r>
          <w:rPr>
            <w:rFonts w:hint="eastAsia" w:eastAsia="宋体"/>
            <w:lang w:val="en-US" w:eastAsia="zh-CN"/>
          </w:rPr>
          <w:t>wed</w:t>
        </w:r>
      </w:ins>
      <w:ins w:id="228" w:author="xu" w:date="2024-09-24T15:30:09Z">
        <w:r>
          <w:rPr>
            <w:rFonts w:hint="eastAsia" w:eastAsia="宋体"/>
            <w:lang w:val="en-US" w:eastAsia="zh-CN"/>
          </w:rPr>
          <w:t xml:space="preserve">, </w:t>
        </w:r>
      </w:ins>
      <w:ins w:id="229" w:author="xu" w:date="2024-09-24T15:31:44Z">
        <w:r>
          <w:rPr>
            <w:lang w:val="en-US" w:eastAsia="zh-CN"/>
          </w:rPr>
          <w:t>if the IMS AS received a</w:t>
        </w:r>
      </w:ins>
      <w:ins w:id="230" w:author="xu" w:date="2024-09-24T15:43:13Z">
        <w:r>
          <w:rPr>
            <w:rFonts w:hint="eastAsia"/>
            <w:lang w:val="en-US" w:eastAsia="zh-CN"/>
          </w:rPr>
          <w:t>n</w:t>
        </w:r>
      </w:ins>
      <w:ins w:id="231" w:author="xu" w:date="2024-09-24T15:31:44Z">
        <w:r>
          <w:rPr>
            <w:lang w:val="en-US" w:eastAsia="zh-CN"/>
          </w:rPr>
          <w:t xml:space="preserve"> </w:t>
        </w:r>
      </w:ins>
      <w:ins w:id="232" w:author="xu" w:date="2024-09-24T15:32:37Z">
        <w:r>
          <w:rPr>
            <w:rFonts w:hint="eastAsia"/>
            <w:lang w:val="en-US" w:eastAsia="zh-CN"/>
          </w:rPr>
          <w:t>i</w:t>
        </w:r>
      </w:ins>
      <w:ins w:id="233" w:author="xu" w:date="2024-09-24T15:32:38Z">
        <w:r>
          <w:rPr>
            <w:rFonts w:hint="eastAsia"/>
            <w:lang w:val="en-US" w:eastAsia="zh-CN"/>
          </w:rPr>
          <w:t>n</w:t>
        </w:r>
      </w:ins>
      <w:ins w:id="234" w:author="xu" w:date="2024-09-24T15:32:39Z">
        <w:r>
          <w:rPr>
            <w:rFonts w:hint="eastAsia"/>
            <w:lang w:val="en-US" w:eastAsia="zh-CN"/>
          </w:rPr>
          <w:t>i</w:t>
        </w:r>
      </w:ins>
      <w:ins w:id="235" w:author="xu" w:date="2024-09-24T15:32:40Z">
        <w:r>
          <w:rPr>
            <w:rFonts w:hint="eastAsia"/>
            <w:lang w:val="en-US" w:eastAsia="zh-CN"/>
          </w:rPr>
          <w:t>tial</w:t>
        </w:r>
      </w:ins>
      <w:ins w:id="236" w:author="xu" w:date="2024-09-24T15:32:44Z">
        <w:r>
          <w:rPr>
            <w:rFonts w:hint="eastAsia"/>
            <w:lang w:val="en-US" w:eastAsia="zh-CN"/>
          </w:rPr>
          <w:t xml:space="preserve"> </w:t>
        </w:r>
      </w:ins>
      <w:ins w:id="237" w:author="xu" w:date="2024-09-24T15:31:44Z">
        <w:r>
          <w:rPr>
            <w:lang w:val="en-US" w:eastAsia="zh-CN"/>
          </w:rPr>
          <w:t xml:space="preserve">INVITE request </w:t>
        </w:r>
        <w:bookmarkStart w:id="32" w:name="OLE_LINK9"/>
        <w:r>
          <w:rPr>
            <w:lang w:val="en-US" w:eastAsia="zh-CN"/>
          </w:rPr>
          <w:t xml:space="preserve">with an SDP offer containing </w:t>
        </w:r>
      </w:ins>
      <w:ins w:id="238" w:author="xu" w:date="2024-09-24T15:36:56Z">
        <w:r>
          <w:rPr>
            <w:rFonts w:hint="eastAsia"/>
            <w:lang w:val="en-US" w:eastAsia="zh-CN"/>
          </w:rPr>
          <w:t>onl</w:t>
        </w:r>
      </w:ins>
      <w:ins w:id="239" w:author="xu" w:date="2024-09-24T15:36:57Z">
        <w:r>
          <w:rPr>
            <w:rFonts w:hint="eastAsia"/>
            <w:lang w:val="en-US" w:eastAsia="zh-CN"/>
          </w:rPr>
          <w:t xml:space="preserve">y </w:t>
        </w:r>
      </w:ins>
      <w:ins w:id="240" w:author="xu" w:date="2024-09-24T15:36:39Z">
        <w:r>
          <w:rPr>
            <w:rFonts w:hint="eastAsia"/>
            <w:lang w:val="en-US" w:eastAsia="zh-CN"/>
          </w:rPr>
          <w:t>media description</w:t>
        </w:r>
      </w:ins>
      <w:ins w:id="241" w:author="xu" w:date="2024-09-24T15:38:03Z">
        <w:r>
          <w:rPr>
            <w:rFonts w:hint="eastAsia"/>
            <w:lang w:val="en-US" w:eastAsia="zh-CN"/>
          </w:rPr>
          <w:t>(</w:t>
        </w:r>
      </w:ins>
      <w:ins w:id="242" w:author="xu" w:date="2024-09-24T15:38:04Z">
        <w:r>
          <w:rPr>
            <w:rFonts w:hint="eastAsia"/>
            <w:lang w:val="en-US" w:eastAsia="zh-CN"/>
          </w:rPr>
          <w:t>s)</w:t>
        </w:r>
      </w:ins>
      <w:ins w:id="243" w:author="xu" w:date="2024-09-24T15:36:43Z">
        <w:r>
          <w:rPr>
            <w:rFonts w:hint="eastAsia"/>
            <w:lang w:val="en-US" w:eastAsia="zh-CN"/>
          </w:rPr>
          <w:t xml:space="preserve"> </w:t>
        </w:r>
      </w:ins>
      <w:ins w:id="244" w:author="xu" w:date="2024-09-24T15:37:05Z">
        <w:r>
          <w:rPr>
            <w:rFonts w:hint="eastAsia"/>
            <w:lang w:val="en-US" w:eastAsia="zh-CN"/>
          </w:rPr>
          <w:t>f</w:t>
        </w:r>
      </w:ins>
      <w:ins w:id="245" w:author="xu" w:date="2024-09-24T15:37:06Z">
        <w:r>
          <w:rPr>
            <w:rFonts w:hint="eastAsia"/>
            <w:lang w:val="en-US" w:eastAsia="zh-CN"/>
          </w:rPr>
          <w:t>or</w:t>
        </w:r>
        <w:bookmarkEnd w:id="32"/>
      </w:ins>
      <w:ins w:id="246" w:author="xu" w:date="2024-09-24T15:37:11Z">
        <w:r>
          <w:rPr>
            <w:rFonts w:hint="eastAsia"/>
            <w:lang w:val="en-US" w:eastAsia="zh-CN"/>
          </w:rPr>
          <w:t xml:space="preserve"> a</w:t>
        </w:r>
      </w:ins>
      <w:ins w:id="247" w:author="xu" w:date="2024-09-24T15:34:24Z">
        <w:r>
          <w:rPr>
            <w:rFonts w:hint="eastAsia"/>
            <w:lang w:val="en-US" w:eastAsia="zh-CN"/>
          </w:rPr>
          <w:t xml:space="preserve"> </w:t>
        </w:r>
      </w:ins>
      <w:ins w:id="248" w:author="xu" w:date="2024-09-24T15:33:58Z">
        <w:bookmarkStart w:id="33" w:name="OLE_LINK8"/>
        <w:r>
          <w:rPr>
            <w:lang w:eastAsia="zh-CN"/>
          </w:rPr>
          <w:t xml:space="preserve">bootstrap </w:t>
        </w:r>
      </w:ins>
      <w:ins w:id="249" w:author="xu" w:date="2024-09-24T15:33:58Z">
        <w:r>
          <w:rPr>
            <w:rFonts w:hint="eastAsia"/>
            <w:lang w:val="en-US" w:eastAsia="zh-CN"/>
          </w:rPr>
          <w:t>data channel</w:t>
        </w:r>
      </w:ins>
      <w:ins w:id="250" w:author="xu" w:date="2024-09-24T15:34:00Z">
        <w:r>
          <w:rPr>
            <w:rFonts w:hint="eastAsia"/>
            <w:lang w:val="en-US" w:eastAsia="zh-CN"/>
          </w:rPr>
          <w:t xml:space="preserve"> </w:t>
        </w:r>
        <w:bookmarkEnd w:id="33"/>
      </w:ins>
      <w:ins w:id="251" w:author="xu" w:date="2024-09-24T15:34:48Z">
        <w:r>
          <w:rPr>
            <w:rFonts w:hint="eastAsia"/>
            <w:lang w:val="en-US" w:eastAsia="zh-CN"/>
          </w:rPr>
          <w:t>or</w:t>
        </w:r>
      </w:ins>
      <w:ins w:id="252" w:author="xu" w:date="2024-09-24T15:34:49Z">
        <w:r>
          <w:rPr>
            <w:rFonts w:hint="eastAsia"/>
            <w:lang w:val="en-US" w:eastAsia="zh-CN"/>
          </w:rPr>
          <w:t xml:space="preserve"> </w:t>
        </w:r>
      </w:ins>
      <w:ins w:id="253" w:author="xu" w:date="2024-09-24T15:43:18Z">
        <w:r>
          <w:rPr>
            <w:rFonts w:hint="eastAsia"/>
            <w:lang w:val="en-US" w:eastAsia="zh-CN"/>
          </w:rPr>
          <w:t>a</w:t>
        </w:r>
      </w:ins>
      <w:ins w:id="254" w:author="xu" w:date="2024-09-24T15:43:19Z">
        <w:r>
          <w:rPr>
            <w:rFonts w:hint="eastAsia"/>
            <w:lang w:val="en-US" w:eastAsia="zh-CN"/>
          </w:rPr>
          <w:t>n</w:t>
        </w:r>
      </w:ins>
      <w:ins w:id="255" w:author="xu" w:date="2024-09-24T15:43:20Z">
        <w:r>
          <w:rPr>
            <w:rFonts w:hint="eastAsia"/>
            <w:lang w:val="en-US" w:eastAsia="zh-CN"/>
          </w:rPr>
          <w:t xml:space="preserve"> </w:t>
        </w:r>
      </w:ins>
      <w:ins w:id="256" w:author="xu" w:date="2024-09-24T15:43:09Z">
        <w:r>
          <w:rPr>
            <w:rFonts w:hint="eastAsia"/>
            <w:lang w:val="en-US" w:eastAsia="zh-CN"/>
          </w:rPr>
          <w:t xml:space="preserve">initial </w:t>
        </w:r>
      </w:ins>
      <w:ins w:id="257" w:author="xu" w:date="2024-09-24T15:43:09Z">
        <w:r>
          <w:rPr>
            <w:lang w:val="en-US" w:eastAsia="zh-CN"/>
          </w:rPr>
          <w:t xml:space="preserve">INVITE </w:t>
        </w:r>
      </w:ins>
      <w:ins w:id="258" w:author="xu" w:date="2024-09-24T15:43:30Z">
        <w:r>
          <w:rPr>
            <w:rFonts w:hint="eastAsia"/>
            <w:lang w:val="en-US" w:eastAsia="zh-CN"/>
          </w:rPr>
          <w:t xml:space="preserve">or </w:t>
        </w:r>
      </w:ins>
      <w:ins w:id="259" w:author="xu" w:date="2024-09-24T15:43:36Z">
        <w:r>
          <w:rPr>
            <w:rFonts w:hint="eastAsia"/>
            <w:lang w:val="en-US" w:eastAsia="zh-CN"/>
          </w:rPr>
          <w:t>UP</w:t>
        </w:r>
      </w:ins>
      <w:ins w:id="260" w:author="xu" w:date="2024-09-24T15:43:37Z">
        <w:r>
          <w:rPr>
            <w:rFonts w:hint="eastAsia"/>
            <w:lang w:val="en-US" w:eastAsia="zh-CN"/>
          </w:rPr>
          <w:t>DAT</w:t>
        </w:r>
      </w:ins>
      <w:ins w:id="261" w:author="xu" w:date="2024-09-24T15:43:38Z">
        <w:r>
          <w:rPr>
            <w:rFonts w:hint="eastAsia"/>
            <w:lang w:val="en-US" w:eastAsia="zh-CN"/>
          </w:rPr>
          <w:t>E</w:t>
        </w:r>
      </w:ins>
      <w:ins w:id="262" w:author="xu" w:date="2024-09-24T15:43:39Z">
        <w:r>
          <w:rPr>
            <w:rFonts w:hint="eastAsia"/>
            <w:lang w:val="en-US" w:eastAsia="zh-CN"/>
          </w:rPr>
          <w:t xml:space="preserve"> r</w:t>
        </w:r>
      </w:ins>
      <w:ins w:id="263" w:author="xu" w:date="2024-09-24T15:43:40Z">
        <w:r>
          <w:rPr>
            <w:rFonts w:hint="eastAsia"/>
            <w:lang w:val="en-US" w:eastAsia="zh-CN"/>
          </w:rPr>
          <w:t>eque</w:t>
        </w:r>
      </w:ins>
      <w:ins w:id="264" w:author="xu" w:date="2024-09-24T15:43:41Z">
        <w:r>
          <w:rPr>
            <w:rFonts w:hint="eastAsia"/>
            <w:lang w:val="en-US" w:eastAsia="zh-CN"/>
          </w:rPr>
          <w:t xml:space="preserve">st </w:t>
        </w:r>
      </w:ins>
      <w:ins w:id="265" w:author="xu" w:date="2024-09-24T15:44:04Z">
        <w:r>
          <w:rPr>
            <w:lang w:val="en-US" w:eastAsia="zh-CN"/>
          </w:rPr>
          <w:t xml:space="preserve">with an SDP offer containing </w:t>
        </w:r>
      </w:ins>
      <w:ins w:id="266" w:author="xu" w:date="2024-09-24T15:44:04Z">
        <w:r>
          <w:rPr>
            <w:rFonts w:hint="eastAsia"/>
            <w:lang w:val="en-US" w:eastAsia="zh-CN"/>
          </w:rPr>
          <w:t>only media description(s) for</w:t>
        </w:r>
      </w:ins>
      <w:ins w:id="267" w:author="xu" w:date="2024-09-24T15:44:09Z">
        <w:r>
          <w:rPr>
            <w:rFonts w:hint="eastAsia"/>
            <w:lang w:val="en-US" w:eastAsia="zh-CN"/>
          </w:rPr>
          <w:t xml:space="preserve"> </w:t>
        </w:r>
      </w:ins>
      <w:ins w:id="268" w:author="xu" w:date="2024-09-24T15:38:15Z">
        <w:r>
          <w:rPr>
            <w:rFonts w:hint="eastAsia"/>
            <w:lang w:val="en-US" w:eastAsia="zh-CN"/>
          </w:rPr>
          <w:t>bot</w:t>
        </w:r>
      </w:ins>
      <w:ins w:id="269" w:author="xu" w:date="2024-09-24T15:38:16Z">
        <w:r>
          <w:rPr>
            <w:rFonts w:hint="eastAsia"/>
            <w:lang w:val="en-US" w:eastAsia="zh-CN"/>
          </w:rPr>
          <w:t>h</w:t>
        </w:r>
      </w:ins>
      <w:ins w:id="270" w:author="xu" w:date="2024-09-24T15:38:17Z">
        <w:r>
          <w:rPr>
            <w:rFonts w:hint="eastAsia"/>
            <w:lang w:val="en-US" w:eastAsia="zh-CN"/>
          </w:rPr>
          <w:t xml:space="preserve"> </w:t>
        </w:r>
      </w:ins>
      <w:ins w:id="271" w:author="xu" w:date="2024-09-24T15:38:12Z">
        <w:r>
          <w:rPr>
            <w:lang w:eastAsia="zh-CN"/>
          </w:rPr>
          <w:t xml:space="preserve">bootstrap </w:t>
        </w:r>
      </w:ins>
      <w:ins w:id="272" w:author="xu" w:date="2024-09-24T15:38:12Z">
        <w:r>
          <w:rPr>
            <w:rFonts w:hint="eastAsia"/>
            <w:lang w:val="en-US" w:eastAsia="zh-CN"/>
          </w:rPr>
          <w:t>data channel</w:t>
        </w:r>
      </w:ins>
      <w:ins w:id="273" w:author="xu" w:date="2024-09-24T15:38:43Z">
        <w:r>
          <w:rPr>
            <w:rFonts w:hint="eastAsia"/>
            <w:lang w:val="en-US" w:eastAsia="zh-CN"/>
          </w:rPr>
          <w:t>s</w:t>
        </w:r>
      </w:ins>
      <w:ins w:id="274" w:author="xu" w:date="2024-09-24T15:38:12Z">
        <w:r>
          <w:rPr>
            <w:rFonts w:hint="eastAsia"/>
            <w:lang w:val="en-US" w:eastAsia="zh-CN"/>
          </w:rPr>
          <w:t xml:space="preserve"> </w:t>
        </w:r>
      </w:ins>
      <w:ins w:id="275" w:author="xu" w:date="2024-09-24T15:38:34Z">
        <w:r>
          <w:rPr>
            <w:rFonts w:hint="eastAsia"/>
            <w:lang w:val="en-US" w:eastAsia="zh-CN"/>
          </w:rPr>
          <w:t>a</w:t>
        </w:r>
      </w:ins>
      <w:ins w:id="276" w:author="xu" w:date="2024-09-24T15:38:36Z">
        <w:r>
          <w:rPr>
            <w:rFonts w:hint="eastAsia"/>
            <w:lang w:val="en-US" w:eastAsia="zh-CN"/>
          </w:rPr>
          <w:t>n</w:t>
        </w:r>
      </w:ins>
      <w:ins w:id="277" w:author="xu" w:date="2024-09-24T15:38:37Z">
        <w:r>
          <w:rPr>
            <w:rFonts w:hint="eastAsia"/>
            <w:lang w:val="en-US" w:eastAsia="zh-CN"/>
          </w:rPr>
          <w:t>d</w:t>
        </w:r>
      </w:ins>
      <w:ins w:id="278" w:author="xu" w:date="2024-09-24T15:37:47Z">
        <w:r>
          <w:rPr>
            <w:rFonts w:hint="eastAsia"/>
            <w:lang w:val="en-US" w:eastAsia="zh-CN"/>
          </w:rPr>
          <w:t xml:space="preserve"> </w:t>
        </w:r>
      </w:ins>
      <w:ins w:id="279" w:author="xu" w:date="2024-09-24T15:31:44Z">
        <w:r>
          <w:rPr>
            <w:lang w:eastAsia="zh-CN"/>
          </w:rPr>
          <w:t>application data channels</w:t>
        </w:r>
      </w:ins>
      <w:ins w:id="280" w:author="xu" w:date="2024-09-24T15:31:44Z">
        <w:r>
          <w:rPr>
            <w:rFonts w:hint="eastAsia"/>
            <w:lang w:val="en-US" w:eastAsia="zh-CN"/>
          </w:rPr>
          <w:t>, the</w:t>
        </w:r>
      </w:ins>
      <w:ins w:id="281" w:author="xu" w:date="2024-09-24T15:31:44Z">
        <w:r>
          <w:rPr>
            <w:lang w:val="en-US" w:eastAsia="zh-CN"/>
          </w:rPr>
          <w:t xml:space="preserve"> </w:t>
        </w:r>
      </w:ins>
      <w:ins w:id="282" w:author="xu" w:date="2024-09-24T15:31:44Z">
        <w:r>
          <w:rPr>
            <w:rFonts w:hint="eastAsia"/>
            <w:lang w:val="en-US" w:eastAsia="zh-CN"/>
          </w:rPr>
          <w:t xml:space="preserve">IMS AS </w:t>
        </w:r>
      </w:ins>
      <w:ins w:id="283" w:author="xu" w:date="2024-09-24T15:31:44Z">
        <w:r>
          <w:rPr>
            <w:lang w:val="en-US" w:eastAsia="zh-CN"/>
          </w:rPr>
          <w:t>shall</w:t>
        </w:r>
      </w:ins>
      <w:ins w:id="284" w:author="xu" w:date="2024-09-24T15:31:44Z">
        <w:r>
          <w:rPr>
            <w:rFonts w:hint="eastAsia"/>
            <w:lang w:val="en-US" w:eastAsia="zh-CN"/>
          </w:rPr>
          <w:t xml:space="preserve"> notify the DCSF, may trigger the reservation of corresponding data channel media resources upon the instruction from the DCSF and shall </w:t>
        </w:r>
      </w:ins>
      <w:ins w:id="285" w:author="xu" w:date="2024-09-24T15:31:44Z">
        <w:r>
          <w:rPr>
            <w:lang w:val="en-US" w:eastAsia="zh-CN"/>
          </w:rPr>
          <w:t xml:space="preserve">send </w:t>
        </w:r>
      </w:ins>
      <w:ins w:id="286" w:author="xu" w:date="2024-09-24T15:46:12Z">
        <w:r>
          <w:rPr>
            <w:rFonts w:hint="eastAsia"/>
            <w:lang w:val="en-US" w:eastAsia="zh-CN"/>
          </w:rPr>
          <w:t xml:space="preserve">the </w:t>
        </w:r>
      </w:ins>
      <w:ins w:id="287" w:author="xu" w:date="2024-09-24T15:40:06Z">
        <w:r>
          <w:rPr>
            <w:rFonts w:hint="eastAsia"/>
            <w:lang w:val="en-US" w:eastAsia="zh-CN"/>
          </w:rPr>
          <w:t>in</w:t>
        </w:r>
      </w:ins>
      <w:ins w:id="288" w:author="xu" w:date="2024-09-24T15:40:07Z">
        <w:r>
          <w:rPr>
            <w:rFonts w:hint="eastAsia"/>
            <w:lang w:val="en-US" w:eastAsia="zh-CN"/>
          </w:rPr>
          <w:t>i</w:t>
        </w:r>
      </w:ins>
      <w:ins w:id="289" w:author="xu" w:date="2024-09-24T15:40:09Z">
        <w:r>
          <w:rPr>
            <w:rFonts w:hint="eastAsia"/>
            <w:lang w:val="en-US" w:eastAsia="zh-CN"/>
          </w:rPr>
          <w:t>t</w:t>
        </w:r>
      </w:ins>
      <w:ins w:id="290" w:author="xu" w:date="2024-09-24T15:40:10Z">
        <w:r>
          <w:rPr>
            <w:rFonts w:hint="eastAsia"/>
            <w:lang w:val="en-US" w:eastAsia="zh-CN"/>
          </w:rPr>
          <w:t>ial</w:t>
        </w:r>
      </w:ins>
      <w:ins w:id="291" w:author="xu" w:date="2024-09-24T15:40:15Z">
        <w:r>
          <w:rPr>
            <w:rFonts w:hint="eastAsia"/>
            <w:lang w:val="en-US" w:eastAsia="zh-CN"/>
          </w:rPr>
          <w:t xml:space="preserve"> </w:t>
        </w:r>
      </w:ins>
      <w:ins w:id="292" w:author="xu" w:date="2024-09-24T15:31:44Z">
        <w:r>
          <w:rPr>
            <w:lang w:val="en-US" w:eastAsia="zh-CN"/>
          </w:rPr>
          <w:t xml:space="preserve">INVITE </w:t>
        </w:r>
      </w:ins>
      <w:ins w:id="293" w:author="xu" w:date="2024-09-24T15:45:58Z">
        <w:r>
          <w:rPr>
            <w:rFonts w:hint="eastAsia"/>
            <w:lang w:val="en-US" w:eastAsia="zh-CN"/>
          </w:rPr>
          <w:t xml:space="preserve">or </w:t>
        </w:r>
      </w:ins>
      <w:ins w:id="294" w:author="xu" w:date="2024-09-24T15:46:03Z">
        <w:r>
          <w:rPr>
            <w:rFonts w:hint="eastAsia"/>
            <w:lang w:val="en-US" w:eastAsia="zh-CN"/>
          </w:rPr>
          <w:t>U</w:t>
        </w:r>
      </w:ins>
      <w:ins w:id="295" w:author="xu" w:date="2024-09-24T15:46:04Z">
        <w:r>
          <w:rPr>
            <w:rFonts w:hint="eastAsia"/>
            <w:lang w:val="en-US" w:eastAsia="zh-CN"/>
          </w:rPr>
          <w:t>PD</w:t>
        </w:r>
      </w:ins>
      <w:ins w:id="296" w:author="xu" w:date="2024-09-24T15:46:05Z">
        <w:r>
          <w:rPr>
            <w:rFonts w:hint="eastAsia"/>
            <w:lang w:val="en-US" w:eastAsia="zh-CN"/>
          </w:rPr>
          <w:t>AT</w:t>
        </w:r>
      </w:ins>
      <w:ins w:id="297" w:author="xu" w:date="2024-09-24T15:46:07Z">
        <w:r>
          <w:rPr>
            <w:rFonts w:hint="eastAsia"/>
            <w:lang w:val="en-US" w:eastAsia="zh-CN"/>
          </w:rPr>
          <w:t>E</w:t>
        </w:r>
      </w:ins>
      <w:ins w:id="298" w:author="xu" w:date="2024-09-24T15:46:08Z">
        <w:r>
          <w:rPr>
            <w:rFonts w:hint="eastAsia"/>
            <w:lang w:val="en-US" w:eastAsia="zh-CN"/>
          </w:rPr>
          <w:t xml:space="preserve"> </w:t>
        </w:r>
      </w:ins>
      <w:ins w:id="299" w:author="xu" w:date="2024-09-24T15:31:44Z">
        <w:r>
          <w:rPr>
            <w:lang w:val="en-US" w:eastAsia="zh-CN"/>
          </w:rPr>
          <w:t xml:space="preserve">request with the SDP offer containing </w:t>
        </w:r>
      </w:ins>
      <w:ins w:id="300" w:author="xu" w:date="2024-09-24T15:31:44Z">
        <w:r>
          <w:rPr>
            <w:rFonts w:hint="eastAsia"/>
            <w:lang w:val="en-US" w:eastAsia="zh-CN"/>
          </w:rPr>
          <w:t xml:space="preserve">the </w:t>
        </w:r>
      </w:ins>
      <w:ins w:id="301" w:author="xu" w:date="2024-09-24T15:31:44Z">
        <w:r>
          <w:rPr/>
          <w:t>data channel</w:t>
        </w:r>
      </w:ins>
      <w:ins w:id="302" w:author="xu" w:date="2024-09-24T15:31:44Z">
        <w:r>
          <w:rPr>
            <w:rFonts w:hint="eastAsia" w:eastAsia="宋体"/>
            <w:lang w:val="en-US" w:eastAsia="zh-CN"/>
          </w:rPr>
          <w:t xml:space="preserve"> </w:t>
        </w:r>
      </w:ins>
      <w:ins w:id="303" w:author="xu" w:date="2024-09-24T15:31:44Z">
        <w:r>
          <w:rPr>
            <w:lang w:eastAsia="zh-CN"/>
          </w:rPr>
          <w:t xml:space="preserve">media descriptions </w:t>
        </w:r>
      </w:ins>
      <w:ins w:id="304" w:author="xu" w:date="2024-09-24T15:31:44Z">
        <w:r>
          <w:rPr/>
          <w:t xml:space="preserve">according to </w:t>
        </w:r>
      </w:ins>
      <w:ins w:id="305" w:author="xu" w:date="2024-09-24T15:31:44Z">
        <w:r>
          <w:rPr>
            <w:rFonts w:hint="eastAsia" w:eastAsia="宋体"/>
            <w:lang w:val="en-US" w:eastAsia="zh-CN"/>
          </w:rPr>
          <w:t xml:space="preserve">the specific </w:t>
        </w:r>
      </w:ins>
      <w:ins w:id="306" w:author="xu" w:date="2024-09-24T15:31:44Z">
        <w:r>
          <w:rPr>
            <w:rFonts w:hint="eastAsia"/>
            <w:lang w:val="en-US" w:eastAsia="zh-CN"/>
          </w:rPr>
          <w:t xml:space="preserve">data channel application </w:t>
        </w:r>
      </w:ins>
      <w:ins w:id="307" w:author="xu" w:date="2024-09-24T15:50:28Z">
        <w:r>
          <w:rPr>
            <w:rFonts w:hint="eastAsia"/>
            <w:lang w:val="en-US" w:eastAsia="zh-CN"/>
          </w:rPr>
          <w:t>d</w:t>
        </w:r>
      </w:ins>
      <w:ins w:id="308" w:author="xu" w:date="2024-09-24T15:50:29Z">
        <w:r>
          <w:rPr>
            <w:rFonts w:hint="eastAsia"/>
            <w:lang w:val="en-US" w:eastAsia="zh-CN"/>
          </w:rPr>
          <w:t>ow</w:t>
        </w:r>
      </w:ins>
      <w:ins w:id="309" w:author="xu" w:date="2024-09-24T15:50:31Z">
        <w:r>
          <w:rPr>
            <w:rFonts w:hint="eastAsia"/>
            <w:lang w:val="en-US" w:eastAsia="zh-CN"/>
          </w:rPr>
          <w:t>nl</w:t>
        </w:r>
      </w:ins>
      <w:ins w:id="310" w:author="xu" w:date="2024-09-24T15:50:32Z">
        <w:r>
          <w:rPr>
            <w:rFonts w:hint="eastAsia"/>
            <w:lang w:val="en-US" w:eastAsia="zh-CN"/>
          </w:rPr>
          <w:t>oad</w:t>
        </w:r>
      </w:ins>
      <w:ins w:id="311" w:author="xu" w:date="2024-09-24T15:50:38Z">
        <w:r>
          <w:rPr>
            <w:rFonts w:hint="eastAsia"/>
            <w:lang w:val="en-US" w:eastAsia="zh-CN"/>
          </w:rPr>
          <w:t xml:space="preserve"> </w:t>
        </w:r>
      </w:ins>
      <w:ins w:id="312" w:author="xu" w:date="2024-09-24T15:50:39Z">
        <w:r>
          <w:rPr>
            <w:rFonts w:hint="eastAsia"/>
            <w:lang w:val="en-US" w:eastAsia="zh-CN"/>
          </w:rPr>
          <w:t xml:space="preserve">and </w:t>
        </w:r>
      </w:ins>
      <w:ins w:id="313" w:author="xu" w:date="2024-09-24T15:31:44Z">
        <w:r>
          <w:rPr>
            <w:rFonts w:hint="eastAsia" w:eastAsia="宋体"/>
            <w:lang w:val="en-US" w:eastAsia="zh-CN"/>
          </w:rPr>
          <w:t xml:space="preserve">use case (e.g. P2P/P2A/P2A2P), following the procedures in </w:t>
        </w:r>
      </w:ins>
      <w:ins w:id="314" w:author="xu" w:date="2024-09-24T15:31:44Z">
        <w:r>
          <w:rPr/>
          <w:t>3GPP TS 23.228 [3]</w:t>
        </w:r>
      </w:ins>
      <w:ins w:id="315" w:author="xu" w:date="2024-09-24T15:31:44Z">
        <w:r>
          <w:rPr>
            <w:rFonts w:hint="eastAsia" w:eastAsia="宋体"/>
            <w:lang w:val="en-US" w:eastAsia="zh-CN"/>
          </w:rPr>
          <w:t xml:space="preserve"> and clause</w:t>
        </w:r>
      </w:ins>
      <w:ins w:id="316" w:author="xu" w:date="2024-09-24T15:31:44Z">
        <w:r>
          <w:rPr>
            <w:rFonts w:eastAsia="宋体"/>
            <w:lang w:val="en-US" w:eastAsia="zh-CN"/>
          </w:rPr>
          <w:t>s</w:t>
        </w:r>
      </w:ins>
      <w:ins w:id="317" w:author="xu" w:date="2024-09-24T15:31:44Z">
        <w:r>
          <w:rPr>
            <w:lang w:val="en-US" w:eastAsia="zh-CN"/>
          </w:rPr>
          <w:t> 9.3</w:t>
        </w:r>
      </w:ins>
      <w:ins w:id="318" w:author="xu" w:date="2024-09-24T15:31:44Z">
        <w:r>
          <w:rPr>
            <w:rFonts w:hint="eastAsia"/>
            <w:lang w:val="en-US" w:eastAsia="zh-CN"/>
          </w:rPr>
          <w:t>.</w:t>
        </w:r>
      </w:ins>
    </w:p>
    <w:bookmarkEnd w:id="5"/>
    <w:bookmarkEnd w:id="6"/>
    <w:bookmarkEnd w:id="29"/>
    <w:bookmarkEnd w:id="30"/>
    <w:bookmarkEnd w:id="31"/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6525BA82"/>
    <w:multiLevelType w:val="singleLevel"/>
    <w:tmpl w:val="6525BA8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13659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3AA6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3AF3FC9"/>
    <w:rsid w:val="054D491A"/>
    <w:rsid w:val="05CC14BD"/>
    <w:rsid w:val="06567772"/>
    <w:rsid w:val="089B79AC"/>
    <w:rsid w:val="09155E27"/>
    <w:rsid w:val="09936C5E"/>
    <w:rsid w:val="0C261D6D"/>
    <w:rsid w:val="0C457B9C"/>
    <w:rsid w:val="108A0303"/>
    <w:rsid w:val="10FE4BED"/>
    <w:rsid w:val="116959B5"/>
    <w:rsid w:val="124B1A43"/>
    <w:rsid w:val="12C06F52"/>
    <w:rsid w:val="15D20479"/>
    <w:rsid w:val="16456719"/>
    <w:rsid w:val="1672484D"/>
    <w:rsid w:val="186B3A06"/>
    <w:rsid w:val="1A3B5015"/>
    <w:rsid w:val="1B9B2BE5"/>
    <w:rsid w:val="1BB61E4A"/>
    <w:rsid w:val="1CF931CD"/>
    <w:rsid w:val="1CFC261A"/>
    <w:rsid w:val="1D8D0FA2"/>
    <w:rsid w:val="1EAC647A"/>
    <w:rsid w:val="1EFE161F"/>
    <w:rsid w:val="209267DC"/>
    <w:rsid w:val="212D1CF2"/>
    <w:rsid w:val="21A01F89"/>
    <w:rsid w:val="227B1F27"/>
    <w:rsid w:val="22F919ED"/>
    <w:rsid w:val="24D942F0"/>
    <w:rsid w:val="27AA02EE"/>
    <w:rsid w:val="29CA1595"/>
    <w:rsid w:val="2A4D2732"/>
    <w:rsid w:val="2B02107F"/>
    <w:rsid w:val="2B0D680D"/>
    <w:rsid w:val="2B1B02D6"/>
    <w:rsid w:val="2C0F739C"/>
    <w:rsid w:val="2D3416A1"/>
    <w:rsid w:val="2F257BE7"/>
    <w:rsid w:val="315F6A0A"/>
    <w:rsid w:val="317A2F12"/>
    <w:rsid w:val="321737BD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E0652C"/>
    <w:rsid w:val="3D3C5C83"/>
    <w:rsid w:val="3E693752"/>
    <w:rsid w:val="3E8C0F8D"/>
    <w:rsid w:val="3F4200B2"/>
    <w:rsid w:val="403F3785"/>
    <w:rsid w:val="42562684"/>
    <w:rsid w:val="425D1E17"/>
    <w:rsid w:val="427B4E9C"/>
    <w:rsid w:val="45146604"/>
    <w:rsid w:val="46AF1607"/>
    <w:rsid w:val="46DA098E"/>
    <w:rsid w:val="46F80EF7"/>
    <w:rsid w:val="4770356E"/>
    <w:rsid w:val="479D199B"/>
    <w:rsid w:val="47C82750"/>
    <w:rsid w:val="48D828D6"/>
    <w:rsid w:val="495872FF"/>
    <w:rsid w:val="4A7477BD"/>
    <w:rsid w:val="4ADE3DE1"/>
    <w:rsid w:val="4AEA7B43"/>
    <w:rsid w:val="4BA31063"/>
    <w:rsid w:val="4BD001BA"/>
    <w:rsid w:val="4C147660"/>
    <w:rsid w:val="4D3355BD"/>
    <w:rsid w:val="4DCE37B0"/>
    <w:rsid w:val="4FE65285"/>
    <w:rsid w:val="53AD258D"/>
    <w:rsid w:val="55E91563"/>
    <w:rsid w:val="560E4823"/>
    <w:rsid w:val="56534CF6"/>
    <w:rsid w:val="56715751"/>
    <w:rsid w:val="56CD751E"/>
    <w:rsid w:val="578770EE"/>
    <w:rsid w:val="57D84187"/>
    <w:rsid w:val="591E4506"/>
    <w:rsid w:val="59307EB7"/>
    <w:rsid w:val="5D9C1A89"/>
    <w:rsid w:val="5F33332F"/>
    <w:rsid w:val="617F18CA"/>
    <w:rsid w:val="61860CBC"/>
    <w:rsid w:val="6241214B"/>
    <w:rsid w:val="633042B5"/>
    <w:rsid w:val="64114B15"/>
    <w:rsid w:val="6A32716F"/>
    <w:rsid w:val="6AED74A6"/>
    <w:rsid w:val="6BB0725D"/>
    <w:rsid w:val="6CBF6AF6"/>
    <w:rsid w:val="6F5B773E"/>
    <w:rsid w:val="71BB0FFB"/>
    <w:rsid w:val="72D61BF3"/>
    <w:rsid w:val="737C5C05"/>
    <w:rsid w:val="73EB3CBA"/>
    <w:rsid w:val="74031B48"/>
    <w:rsid w:val="74A877C6"/>
    <w:rsid w:val="75D744AA"/>
    <w:rsid w:val="76EF3DED"/>
    <w:rsid w:val="776945FF"/>
    <w:rsid w:val="782C4BE7"/>
    <w:rsid w:val="7B0F3DAF"/>
    <w:rsid w:val="7B8027C0"/>
    <w:rsid w:val="7C4E592B"/>
    <w:rsid w:val="7C703AD0"/>
    <w:rsid w:val="7CF50079"/>
    <w:rsid w:val="7D3B0C69"/>
    <w:rsid w:val="7D7818B3"/>
    <w:rsid w:val="7DB97A1F"/>
    <w:rsid w:val="7E5104AB"/>
    <w:rsid w:val="7E5570D2"/>
    <w:rsid w:val="7E5B1D70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6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2024-10-07T03:06:55Z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